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506EAA"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376A7" w:rsidRPr="007376A7">
          <w:rPr>
            <w:b/>
            <w:i/>
            <w:noProof/>
            <w:sz w:val="28"/>
          </w:rPr>
          <w:t>R5-252510</w:t>
        </w:r>
      </w:fldSimple>
      <w:r w:rsidR="004B3BB4" w:rsidRPr="004B3BB4">
        <w:rPr>
          <w:rFonts w:hint="eastAsia"/>
          <w:b/>
          <w:i/>
          <w:noProof/>
          <w:sz w:val="28"/>
          <w:highlight w:val="yellow"/>
          <w:lang w:eastAsia="ja-JP"/>
        </w:rPr>
        <w:t>r1</w:t>
      </w:r>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042113" w:rsidR="001E41F3" w:rsidRPr="00410371" w:rsidRDefault="009912AA" w:rsidP="00E13F3D">
            <w:pPr>
              <w:pStyle w:val="CRCoverPage"/>
              <w:spacing w:after="0"/>
              <w:jc w:val="right"/>
              <w:rPr>
                <w:b/>
                <w:noProof/>
                <w:sz w:val="28"/>
              </w:rPr>
            </w:pPr>
            <w:fldSimple w:instr=" DOCPROPERTY  Spec#  \* MERGEFORMAT ">
              <w:r w:rsidRPr="009912AA">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DDB67" w:rsidR="001E41F3" w:rsidRPr="00410371" w:rsidRDefault="007376A7" w:rsidP="00547111">
            <w:pPr>
              <w:pStyle w:val="CRCoverPage"/>
              <w:spacing w:after="0"/>
              <w:rPr>
                <w:noProof/>
              </w:rPr>
            </w:pPr>
            <w:fldSimple w:instr=" DOCPROPERTY  Cr#  \* MERGEFORMAT ">
              <w:r w:rsidRPr="007376A7">
                <w:rPr>
                  <w:b/>
                  <w:noProof/>
                  <w:sz w:val="28"/>
                </w:rPr>
                <w:t>0969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B9165B" w:rsidR="001E41F3" w:rsidRPr="00410371" w:rsidRDefault="003A5331">
            <w:pPr>
              <w:pStyle w:val="CRCoverPage"/>
              <w:spacing w:after="0"/>
              <w:jc w:val="center"/>
              <w:rPr>
                <w:noProof/>
                <w:sz w:val="28"/>
              </w:rPr>
            </w:pPr>
            <w:fldSimple w:instr=" DOCPROPERTY  Version  \* MERGEFORMAT ">
              <w:r w:rsidRPr="003A533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6D6CA" w:rsidR="001E41F3" w:rsidRDefault="001D05F0">
            <w:pPr>
              <w:pStyle w:val="CRCoverPage"/>
              <w:spacing w:after="0"/>
              <w:ind w:left="100"/>
              <w:rPr>
                <w:noProof/>
                <w:lang w:eastAsia="ja-JP"/>
              </w:rPr>
            </w:pPr>
            <w:fldSimple w:instr=" DOCPROPERTY  CrTitle  \* MERGEFORMAT ">
              <w:r>
                <w:t>Correction to test applicability of PMI test cases with 16Tx or 32Tx of CSI-RS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C74FB0" w:rsidR="001E41F3" w:rsidRDefault="00243989">
            <w:pPr>
              <w:pStyle w:val="CRCoverPage"/>
              <w:spacing w:after="0"/>
              <w:ind w:left="100"/>
              <w:rPr>
                <w:noProof/>
              </w:rPr>
            </w:pPr>
            <w:fldSimple w:instr=" DOCPROPERTY  RelatedWis  \* MERGEFORMAT ">
              <w:r>
                <w:rPr>
                  <w:noProof/>
                </w:rPr>
                <w:t xml:space="preserve">TEI16_Test, </w:t>
              </w:r>
              <w: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348D0" w14:textId="5C0D234D" w:rsidR="001E41F3" w:rsidRDefault="00E12FBB" w:rsidP="00F1494D">
            <w:pPr>
              <w:pStyle w:val="CRCoverPage"/>
              <w:spacing w:after="0"/>
              <w:ind w:left="100"/>
              <w:rPr>
                <w:noProof/>
                <w:lang w:eastAsia="ja-JP"/>
              </w:rPr>
            </w:pPr>
            <w:r>
              <w:rPr>
                <w:rFonts w:hint="eastAsia"/>
                <w:noProof/>
                <w:lang w:eastAsia="ja-JP"/>
              </w:rPr>
              <w:t>The number of ports per CSI-RS resource is not mentioned in test applicability for 16</w:t>
            </w:r>
            <w:r w:rsidR="001D05F0">
              <w:rPr>
                <w:rFonts w:hint="eastAsia"/>
                <w:noProof/>
                <w:lang w:eastAsia="ja-JP"/>
              </w:rPr>
              <w:t>Tx</w:t>
            </w:r>
            <w:r>
              <w:rPr>
                <w:rFonts w:hint="eastAsia"/>
                <w:noProof/>
                <w:lang w:eastAsia="ja-JP"/>
              </w:rPr>
              <w:t xml:space="preserve"> or 32</w:t>
            </w:r>
            <w:r w:rsidR="001D05F0">
              <w:rPr>
                <w:rFonts w:hint="eastAsia"/>
                <w:noProof/>
                <w:lang w:eastAsia="ja-JP"/>
              </w:rPr>
              <w:t>Tx</w:t>
            </w:r>
            <w:r>
              <w:rPr>
                <w:rFonts w:hint="eastAsia"/>
                <w:noProof/>
                <w:lang w:eastAsia="ja-JP"/>
              </w:rPr>
              <w:t xml:space="preserve"> test cases. However, a</w:t>
            </w:r>
            <w:r w:rsidR="0062327D">
              <w:rPr>
                <w:rFonts w:hint="eastAsia"/>
                <w:noProof/>
                <w:lang w:eastAsia="ja-JP"/>
              </w:rPr>
              <w:t>ccording to TS</w:t>
            </w:r>
            <w:r>
              <w:rPr>
                <w:rFonts w:hint="eastAsia"/>
                <w:noProof/>
                <w:lang w:eastAsia="ja-JP"/>
              </w:rPr>
              <w:t xml:space="preserve"> </w:t>
            </w:r>
            <w:r w:rsidR="0062327D">
              <w:rPr>
                <w:rFonts w:hint="eastAsia"/>
                <w:noProof/>
                <w:lang w:eastAsia="ja-JP"/>
              </w:rPr>
              <w:t xml:space="preserve">38.306, </w:t>
            </w:r>
            <w:r w:rsidR="00F1494D">
              <w:rPr>
                <w:rFonts w:hint="eastAsia"/>
                <w:noProof/>
                <w:lang w:eastAsia="ja-JP"/>
              </w:rPr>
              <w:t>the minimum number of CSI-RS Tx p</w:t>
            </w:r>
            <w:r w:rsidR="00FB48A6">
              <w:rPr>
                <w:rFonts w:hint="eastAsia"/>
                <w:noProof/>
                <w:lang w:eastAsia="ja-JP"/>
              </w:rPr>
              <w:t>or</w:t>
            </w:r>
            <w:r w:rsidR="00F1494D">
              <w:rPr>
                <w:rFonts w:hint="eastAsia"/>
                <w:noProof/>
                <w:lang w:eastAsia="ja-JP"/>
              </w:rPr>
              <w:t>ts is defined in 8.</w:t>
            </w:r>
          </w:p>
          <w:p w14:paraId="69AD5CE9" w14:textId="77777777" w:rsidR="001D05F0" w:rsidRDefault="001D05F0">
            <w:pPr>
              <w:pStyle w:val="CRCoverPage"/>
              <w:spacing w:after="0"/>
              <w:ind w:left="100"/>
              <w:rPr>
                <w:noProof/>
                <w:lang w:eastAsia="ja-JP"/>
              </w:rPr>
            </w:pPr>
          </w:p>
          <w:p w14:paraId="0B2080BB" w14:textId="4E1A8000" w:rsidR="0062327D" w:rsidRDefault="0062327D">
            <w:pPr>
              <w:pStyle w:val="CRCoverPage"/>
              <w:spacing w:after="0"/>
              <w:ind w:left="100"/>
              <w:rPr>
                <w:noProof/>
                <w:lang w:eastAsia="ja-JP"/>
              </w:rPr>
            </w:pPr>
            <w:r>
              <w:rPr>
                <w:rFonts w:hint="eastAsia"/>
                <w:noProof/>
                <w:lang w:eastAsia="ja-JP"/>
              </w:rPr>
              <w:t>From TS</w:t>
            </w:r>
            <w:r w:rsidR="00FB48A6">
              <w:rPr>
                <w:rFonts w:hint="eastAsia"/>
                <w:noProof/>
                <w:lang w:eastAsia="ja-JP"/>
              </w:rPr>
              <w:t xml:space="preserve"> </w:t>
            </w:r>
            <w:r>
              <w:rPr>
                <w:rFonts w:hint="eastAsia"/>
                <w:noProof/>
                <w:lang w:eastAsia="ja-JP"/>
              </w:rPr>
              <w:t>38.306</w:t>
            </w:r>
            <w:r w:rsidR="00FB48A6">
              <w:rPr>
                <w:rFonts w:hint="eastAsia"/>
                <w:noProof/>
                <w:lang w:eastAsia="ja-JP"/>
              </w:rPr>
              <w:t>:</w:t>
            </w:r>
          </w:p>
          <w:p w14:paraId="708AA7DE" w14:textId="7EBA7CA3" w:rsidR="0062327D" w:rsidRPr="0062327D" w:rsidRDefault="00FB48A6" w:rsidP="00FB48A6">
            <w:pPr>
              <w:pStyle w:val="CRCoverPage"/>
              <w:spacing w:after="0"/>
              <w:ind w:left="100"/>
              <w:rPr>
                <w:noProof/>
                <w:lang w:eastAsia="ja-JP"/>
              </w:rPr>
            </w:pPr>
            <w:r w:rsidRPr="00FB48A6">
              <w:rPr>
                <w:noProof/>
                <w:lang w:eastAsia="ja-JP"/>
              </w:rPr>
              <w:drawing>
                <wp:inline distT="0" distB="0" distL="0" distR="0" wp14:anchorId="01489A04" wp14:editId="59493197">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1"/>
                          <a:stretch>
                            <a:fillRect/>
                          </a:stretch>
                        </pic:blipFill>
                        <pic:spPr>
                          <a:xfrm>
                            <a:off x="0" y="0"/>
                            <a:ext cx="4286848" cy="186716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77E2C3" w:rsidR="001E41F3" w:rsidRPr="00F1494D" w:rsidRDefault="00F1494D">
            <w:pPr>
              <w:pStyle w:val="CRCoverPage"/>
              <w:spacing w:after="0"/>
              <w:ind w:left="100"/>
              <w:rPr>
                <w:noProof/>
                <w:lang w:eastAsia="ja-JP"/>
              </w:rPr>
            </w:pPr>
            <w:r>
              <w:rPr>
                <w:rFonts w:hint="eastAsia"/>
                <w:noProof/>
                <w:lang w:eastAsia="ja-JP"/>
              </w:rPr>
              <w:t xml:space="preserve">Added </w:t>
            </w:r>
            <w:r w:rsidR="00FB48A6">
              <w:rPr>
                <w:rFonts w:hint="eastAsia"/>
                <w:noProof/>
                <w:lang w:eastAsia="ja-JP"/>
              </w:rPr>
              <w:t>descriptions</w:t>
            </w:r>
            <w:r>
              <w:rPr>
                <w:rFonts w:hint="eastAsia"/>
                <w:noProof/>
                <w:lang w:eastAsia="ja-JP"/>
              </w:rPr>
              <w:t xml:space="preserve"> in the test appilicability to clarify </w:t>
            </w:r>
            <w:r>
              <w:rPr>
                <w:noProof/>
                <w:lang w:eastAsia="ja-JP"/>
              </w:rPr>
              <w:t>what</w:t>
            </w:r>
            <w:r>
              <w:rPr>
                <w:rFonts w:hint="eastAsia"/>
                <w:noProof/>
                <w:lang w:eastAsia="ja-JP"/>
              </w:rPr>
              <w:t xml:space="preserve"> features UE </w:t>
            </w:r>
            <w:r w:rsidR="00FB48A6">
              <w:rPr>
                <w:rFonts w:hint="eastAsia"/>
                <w:noProof/>
                <w:lang w:eastAsia="ja-JP"/>
              </w:rPr>
              <w:t>shall</w:t>
            </w:r>
            <w:r>
              <w:rPr>
                <w:rFonts w:hint="eastAsia"/>
                <w:noProof/>
                <w:lang w:eastAsia="ja-JP"/>
              </w:rPr>
              <w:t xml:space="preserve">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49D5B" w:rsidR="00F1494D" w:rsidRDefault="00FB48A6" w:rsidP="00FB48A6">
            <w:pPr>
              <w:pStyle w:val="CRCoverPage"/>
              <w:spacing w:after="0"/>
              <w:ind w:left="100"/>
              <w:rPr>
                <w:noProof/>
                <w:lang w:eastAsia="ja-JP"/>
              </w:rPr>
            </w:pPr>
            <w:r>
              <w:rPr>
                <w:rFonts w:hint="eastAsia"/>
                <w:noProof/>
                <w:lang w:eastAsia="ja-JP"/>
              </w:rPr>
              <w:t>UE not supporting 16 or 32 ports will be tested in 16</w:t>
            </w:r>
            <w:r w:rsidR="001D05F0">
              <w:rPr>
                <w:rFonts w:hint="eastAsia"/>
                <w:noProof/>
                <w:lang w:eastAsia="ja-JP"/>
              </w:rPr>
              <w:t>Tx</w:t>
            </w:r>
            <w:r>
              <w:rPr>
                <w:rFonts w:hint="eastAsia"/>
                <w:noProof/>
                <w:lang w:eastAsia="ja-JP"/>
              </w:rPr>
              <w:t xml:space="preserve"> or 32Tx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5125A" w:rsidR="001E41F3" w:rsidRDefault="00FB48A6">
            <w:pPr>
              <w:pStyle w:val="CRCoverPage"/>
              <w:spacing w:after="0"/>
              <w:ind w:left="100"/>
              <w:rPr>
                <w:noProof/>
              </w:rPr>
            </w:pPr>
            <w:r>
              <w:rPr>
                <w:rFonts w:hint="eastAsia"/>
                <w:noProof/>
                <w:lang w:eastAsia="ja-JP"/>
              </w:rPr>
              <w:t>6.3.2.1.3, 6.3.2.1.4, 6.3.2.1.5, 6.3.2.2.3, 6.3.2.2.4, 6.3.2.2.5, 6.3.3.1.3, 6.3.3.1.4, 6.3.3.1.5, 6.3.3.2.3, 6.3.3.2.4, 6.3.3.2.5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6EE303" w:rsidR="001E41F3" w:rsidRDefault="001D05F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07D6A9"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E10EC" w14:textId="611A9672" w:rsidR="001E41F3" w:rsidRDefault="00145D43">
            <w:pPr>
              <w:pStyle w:val="CRCoverPage"/>
              <w:spacing w:after="0"/>
              <w:ind w:left="99"/>
              <w:rPr>
                <w:noProof/>
                <w:shd w:val="clear" w:color="auto" w:fill="FFFF00"/>
                <w:lang w:eastAsia="ja-JP"/>
              </w:rPr>
            </w:pPr>
            <w:r>
              <w:rPr>
                <w:noProof/>
              </w:rPr>
              <w:t xml:space="preserve">TS </w:t>
            </w:r>
            <w:r w:rsidR="00527696">
              <w:rPr>
                <w:rFonts w:hint="eastAsia"/>
                <w:noProof/>
                <w:lang w:eastAsia="ja-JP"/>
              </w:rPr>
              <w:t>38.508-2</w:t>
            </w:r>
            <w:r>
              <w:rPr>
                <w:noProof/>
              </w:rPr>
              <w:t xml:space="preserve"> CR </w:t>
            </w:r>
            <w:r w:rsidR="00BF753A" w:rsidRPr="00BF753A">
              <w:rPr>
                <w:noProof/>
              </w:rPr>
              <w:t>0821</w:t>
            </w:r>
          </w:p>
          <w:p w14:paraId="186A633D" w14:textId="38D72F7E" w:rsidR="001D05F0" w:rsidRDefault="001D05F0">
            <w:pPr>
              <w:pStyle w:val="CRCoverPage"/>
              <w:spacing w:after="0"/>
              <w:ind w:left="99"/>
              <w:rPr>
                <w:noProof/>
                <w:lang w:eastAsia="ja-JP"/>
              </w:rPr>
            </w:pPr>
            <w:r>
              <w:rPr>
                <w:noProof/>
              </w:rPr>
              <w:t xml:space="preserve">TS </w:t>
            </w:r>
            <w:r>
              <w:rPr>
                <w:rFonts w:hint="eastAsia"/>
                <w:noProof/>
                <w:lang w:eastAsia="ja-JP"/>
              </w:rPr>
              <w:t>38.522</w:t>
            </w:r>
            <w:r>
              <w:rPr>
                <w:noProof/>
              </w:rPr>
              <w:t xml:space="preserve"> CR </w:t>
            </w:r>
            <w:r w:rsidR="00BF753A" w:rsidRPr="00BF753A">
              <w:rPr>
                <w:noProof/>
              </w:rPr>
              <w:t>0600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B80D492" w:rsidR="001E41F3" w:rsidRDefault="001D05F0">
            <w:pPr>
              <w:pStyle w:val="CRCoverPage"/>
              <w:spacing w:after="0"/>
              <w:ind w:left="99"/>
              <w:rPr>
                <w:noProof/>
                <w:lang w:eastAsia="ja-JP"/>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F68F90"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8BA58A" w:rsidR="008863B9" w:rsidRDefault="004B3BB4">
            <w:pPr>
              <w:pStyle w:val="CRCoverPage"/>
              <w:spacing w:after="0"/>
              <w:ind w:left="100"/>
              <w:rPr>
                <w:rFonts w:hint="eastAsia"/>
                <w:noProof/>
                <w:lang w:eastAsia="ja-JP"/>
              </w:rPr>
            </w:pPr>
            <w:r w:rsidRPr="004B3BB4">
              <w:rPr>
                <w:rFonts w:hint="eastAsia"/>
                <w:noProof/>
                <w:highlight w:val="yellow"/>
                <w:lang w:eastAsia="ja-JP"/>
              </w:rPr>
              <w:t xml:space="preserve">r1: </w:t>
            </w:r>
            <w:r w:rsidRPr="004B3BB4">
              <w:rPr>
                <w:noProof/>
                <w:highlight w:val="yellow"/>
                <w:lang w:eastAsia="ja-JP"/>
              </w:rPr>
              <w:t>“</w:t>
            </w:r>
            <w:r w:rsidRPr="004B3BB4">
              <w:rPr>
                <w:highlight w:val="yellow"/>
                <w:lang w:eastAsia="ja-JP"/>
              </w:rPr>
              <w:t>Type I single panel</w:t>
            </w:r>
            <w:r w:rsidRPr="004B3BB4">
              <w:rPr>
                <w:noProof/>
                <w:highlight w:val="yellow"/>
                <w:lang w:eastAsia="ja-JP"/>
              </w:rPr>
              <w:t>”</w:t>
            </w:r>
            <w:r w:rsidRPr="004B3BB4">
              <w:rPr>
                <w:rFonts w:hint="eastAsia"/>
                <w:noProof/>
                <w:highlight w:val="yellow"/>
                <w:lang w:eastAsia="ja-JP"/>
              </w:rPr>
              <w:t xml:space="preserve"> was clarified.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8A7F750" w14:textId="77777777" w:rsidR="0062327D" w:rsidRPr="00AD5B5A" w:rsidRDefault="0062327D" w:rsidP="0062327D">
      <w:pPr>
        <w:pStyle w:val="5"/>
      </w:pPr>
      <w:bookmarkStart w:id="1" w:name="_Toc68246786"/>
      <w:bookmarkStart w:id="2" w:name="_Toc75790099"/>
      <w:r w:rsidRPr="00AD5B5A">
        <w:t>6.3.2.1.3</w:t>
      </w:r>
      <w:r w:rsidRPr="00AD5B5A">
        <w:tab/>
        <w:t>2Rx FDD FR1 Multiple PMI with 16Tx Type I – SinglePanel Codebook for both SA and NSA</w:t>
      </w:r>
      <w:bookmarkEnd w:id="1"/>
      <w:bookmarkEnd w:id="2"/>
    </w:p>
    <w:p w14:paraId="3EC796B3" w14:textId="77777777" w:rsidR="0062327D" w:rsidRPr="00AD5B5A" w:rsidRDefault="0062327D" w:rsidP="0062327D">
      <w:pPr>
        <w:pStyle w:val="H6"/>
      </w:pPr>
      <w:bookmarkStart w:id="3" w:name="_CR6_3_2_1_3_1"/>
      <w:r w:rsidRPr="00AD5B5A">
        <w:t>6.3.2.1.3.1</w:t>
      </w:r>
      <w:r w:rsidRPr="00AD5B5A">
        <w:tab/>
        <w:t>Test purpose</w:t>
      </w:r>
    </w:p>
    <w:bookmarkEnd w:id="3"/>
    <w:p w14:paraId="09ED1451"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67311F3F" w14:textId="77777777" w:rsidR="0062327D" w:rsidRPr="00AD5B5A" w:rsidRDefault="0062327D" w:rsidP="0062327D">
      <w:pPr>
        <w:pStyle w:val="H6"/>
      </w:pPr>
      <w:bookmarkStart w:id="4" w:name="_CR6_3_2_1_3_2"/>
      <w:r w:rsidRPr="00AD5B5A">
        <w:t>6.3.2.1.3.2</w:t>
      </w:r>
      <w:r w:rsidRPr="00AD5B5A">
        <w:tab/>
        <w:t>Test applicability</w:t>
      </w:r>
    </w:p>
    <w:bookmarkEnd w:id="4"/>
    <w:p w14:paraId="62889A16" w14:textId="10E4BA84" w:rsidR="0062327D" w:rsidRPr="00AD5B5A" w:rsidRDefault="0062327D" w:rsidP="0062327D">
      <w:r w:rsidRPr="00AD5B5A">
        <w:t>This test applies to all types of NR UE release 15 and forward</w:t>
      </w:r>
      <w:ins w:id="5" w:author="Anritsu" w:date="2025-04-25T11:11:00Z" w16du:dateUtc="2025-04-25T02:11:00Z">
        <w:r w:rsidR="00F1494D">
          <w:rPr>
            <w:rFonts w:hint="eastAsia"/>
            <w:lang w:eastAsia="ja-JP"/>
          </w:rPr>
          <w:t xml:space="preserve"> supporting </w:t>
        </w:r>
      </w:ins>
      <w:ins w:id="6" w:author="Anritsu" w:date="2025-05-19T18:13:00Z" w16du:dateUtc="2025-05-19T09:13:00Z">
        <w:r w:rsidR="004B3BB4" w:rsidRPr="004B3BB4">
          <w:rPr>
            <w:highlight w:val="yellow"/>
            <w:lang w:eastAsia="ja-JP"/>
            <w:rPrChange w:id="7" w:author="Anritsu" w:date="2025-05-19T18:13:00Z" w16du:dateUtc="2025-05-19T09:13:00Z">
              <w:rPr>
                <w:lang w:eastAsia="ja-JP"/>
              </w:rPr>
            </w:rPrChange>
          </w:rPr>
          <w:t>Type I single panel</w:t>
        </w:r>
        <w:r w:rsidR="004B3BB4">
          <w:rPr>
            <w:rFonts w:hint="eastAsia"/>
            <w:lang w:eastAsia="ja-JP"/>
          </w:rPr>
          <w:t xml:space="preserve"> </w:t>
        </w:r>
      </w:ins>
      <w:ins w:id="8" w:author="Anritsu" w:date="2025-04-25T11:11:00Z" w16du:dateUtc="2025-04-25T02:11:00Z">
        <w:r w:rsidR="00F1494D">
          <w:rPr>
            <w:rFonts w:hint="eastAsia"/>
            <w:lang w:eastAsia="ja-JP"/>
          </w:rPr>
          <w:t>codebook wit</w:t>
        </w:r>
      </w:ins>
      <w:ins w:id="9" w:author="Anritsu" w:date="2025-04-25T11:12:00Z" w16du:dateUtc="2025-04-25T02:12:00Z">
        <w:r w:rsidR="00F1494D">
          <w:rPr>
            <w:rFonts w:hint="eastAsia"/>
            <w:lang w:eastAsia="ja-JP"/>
          </w:rPr>
          <w:t>h at least 16 ports per CSI-RS resource</w:t>
        </w:r>
      </w:ins>
      <w:r w:rsidRPr="00AD5B5A">
        <w:t>.</w:t>
      </w:r>
    </w:p>
    <w:p w14:paraId="2D8C34E8" w14:textId="185ECE4E" w:rsidR="0062327D" w:rsidRPr="00AD5B5A" w:rsidRDefault="0062327D" w:rsidP="0062327D">
      <w:r w:rsidRPr="00AD5B5A">
        <w:t>This test also applies to all types of EUTRA UE release 15 and forward supporting EN-DC</w:t>
      </w:r>
      <w:ins w:id="10" w:author="Anritsu" w:date="2025-04-25T11:12:00Z" w16du:dateUtc="2025-04-25T02:12:00Z">
        <w:r w:rsidR="00F1494D">
          <w:rPr>
            <w:rFonts w:hint="eastAsia"/>
            <w:lang w:eastAsia="ja-JP"/>
          </w:rPr>
          <w:t xml:space="preserve"> </w:t>
        </w:r>
        <w:r w:rsidR="00F1494D" w:rsidRPr="00AD5B5A">
          <w:t xml:space="preserve">and </w:t>
        </w:r>
      </w:ins>
      <w:ins w:id="11" w:author="Anritsu" w:date="2025-05-19T18:13:00Z" w16du:dateUtc="2025-05-19T09:13:00Z">
        <w:r w:rsidR="004B3BB4" w:rsidRPr="004B3BB4">
          <w:rPr>
            <w:highlight w:val="yellow"/>
            <w:lang w:eastAsia="ja-JP"/>
            <w:rPrChange w:id="12" w:author="Anritsu" w:date="2025-05-19T18:14:00Z" w16du:dateUtc="2025-05-19T09:14:00Z">
              <w:rPr>
                <w:lang w:eastAsia="ja-JP"/>
              </w:rPr>
            </w:rPrChange>
          </w:rPr>
          <w:t>Type I single panel</w:t>
        </w:r>
        <w:r w:rsidR="004B3BB4">
          <w:rPr>
            <w:rFonts w:hint="eastAsia"/>
            <w:lang w:eastAsia="ja-JP"/>
          </w:rPr>
          <w:t xml:space="preserve"> </w:t>
        </w:r>
      </w:ins>
      <w:ins w:id="13" w:author="Anritsu" w:date="2025-04-25T11:12:00Z" w16du:dateUtc="2025-04-25T02:12:00Z">
        <w:r w:rsidR="00F1494D">
          <w:rPr>
            <w:rFonts w:hint="eastAsia"/>
            <w:lang w:eastAsia="ja-JP"/>
          </w:rPr>
          <w:t>codebook with at least 16 ports per CSI-RS resource</w:t>
        </w:r>
      </w:ins>
      <w:r w:rsidRPr="00AD5B5A">
        <w:t>.</w:t>
      </w:r>
    </w:p>
    <w:p w14:paraId="7EF3BC86" w14:textId="77777777" w:rsidR="00013725" w:rsidRDefault="00013725" w:rsidP="00013725">
      <w:pPr>
        <w:rPr>
          <w:lang w:eastAsia="ja-JP"/>
        </w:rPr>
      </w:pPr>
    </w:p>
    <w:p w14:paraId="6CDD3E8F"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F5808F" w14:textId="77777777" w:rsidR="0062327D" w:rsidRPr="00AD5B5A" w:rsidRDefault="0062327D" w:rsidP="0062327D">
      <w:pPr>
        <w:pStyle w:val="5"/>
      </w:pPr>
      <w:bookmarkStart w:id="14" w:name="_Toc75790100"/>
      <w:r w:rsidRPr="00AD5B5A">
        <w:t>6.3.2.1.4</w:t>
      </w:r>
      <w:r w:rsidRPr="00AD5B5A">
        <w:tab/>
        <w:t>2Rx FDD FR1 Single PMI with 32Tx Type1 - SinglePanel codebook for both SA and NSA</w:t>
      </w:r>
      <w:bookmarkEnd w:id="14"/>
    </w:p>
    <w:p w14:paraId="4A51A638" w14:textId="77777777" w:rsidR="0062327D" w:rsidRPr="00AD5B5A" w:rsidRDefault="0062327D" w:rsidP="0062327D">
      <w:pPr>
        <w:pStyle w:val="H6"/>
      </w:pPr>
      <w:bookmarkStart w:id="15" w:name="_CR6_3_2_1_4_1"/>
      <w:r w:rsidRPr="00AD5B5A">
        <w:t>6.3.2.1.4.1</w:t>
      </w:r>
      <w:r w:rsidRPr="00AD5B5A">
        <w:tab/>
        <w:t>Test purpose</w:t>
      </w:r>
    </w:p>
    <w:bookmarkEnd w:id="15"/>
    <w:p w14:paraId="39629BFE"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17073D76" w14:textId="77777777" w:rsidR="0062327D" w:rsidRPr="00AD5B5A" w:rsidRDefault="0062327D" w:rsidP="0062327D">
      <w:pPr>
        <w:pStyle w:val="H6"/>
      </w:pPr>
      <w:bookmarkStart w:id="16" w:name="_CR6_3_2_1_4_2"/>
      <w:r w:rsidRPr="00AD5B5A">
        <w:t>6.3.2.1.4.2</w:t>
      </w:r>
      <w:r w:rsidRPr="00AD5B5A">
        <w:tab/>
        <w:t>Test applicability</w:t>
      </w:r>
    </w:p>
    <w:bookmarkEnd w:id="16"/>
    <w:p w14:paraId="0BCD97B6" w14:textId="0D8913F3" w:rsidR="0062327D" w:rsidRPr="00AD5B5A" w:rsidRDefault="0062327D" w:rsidP="0062327D">
      <w:r w:rsidRPr="00AD5B5A">
        <w:t>This test applies to all types of NR UE release 15 and forward</w:t>
      </w:r>
      <w:ins w:id="17" w:author="Anritsu" w:date="2025-04-25T11:13:00Z" w16du:dateUtc="2025-04-25T02:13:00Z">
        <w:r w:rsidR="00794D81">
          <w:rPr>
            <w:rFonts w:hint="eastAsia"/>
            <w:lang w:eastAsia="ja-JP"/>
          </w:rPr>
          <w:t xml:space="preserve"> supporting </w:t>
        </w:r>
      </w:ins>
      <w:ins w:id="18" w:author="Anritsu" w:date="2025-05-19T18:14:00Z" w16du:dateUtc="2025-05-19T09:14:00Z">
        <w:r w:rsidR="004B3BB4" w:rsidRPr="004B3BB4">
          <w:rPr>
            <w:highlight w:val="yellow"/>
            <w:lang w:eastAsia="ja-JP"/>
            <w:rPrChange w:id="19" w:author="Anritsu" w:date="2025-05-19T18:14:00Z" w16du:dateUtc="2025-05-19T09:14:00Z">
              <w:rPr>
                <w:lang w:eastAsia="ja-JP"/>
              </w:rPr>
            </w:rPrChange>
          </w:rPr>
          <w:t>Type I single panel</w:t>
        </w:r>
        <w:r w:rsidR="004B3BB4" w:rsidRPr="004B3BB4">
          <w:rPr>
            <w:lang w:eastAsia="ja-JP"/>
          </w:rPr>
          <w:t xml:space="preserve"> </w:t>
        </w:r>
      </w:ins>
      <w:ins w:id="20" w:author="Anritsu" w:date="2025-04-25T11:13:00Z" w16du:dateUtc="2025-04-25T02:13:00Z">
        <w:r w:rsidR="00794D81">
          <w:rPr>
            <w:rFonts w:hint="eastAsia"/>
            <w:lang w:eastAsia="ja-JP"/>
          </w:rPr>
          <w:t>codebook with at least 32 ports per CSI-RS resource</w:t>
        </w:r>
      </w:ins>
      <w:r w:rsidRPr="00AD5B5A">
        <w:t>.</w:t>
      </w:r>
    </w:p>
    <w:p w14:paraId="6941CB4D" w14:textId="10662E63" w:rsidR="0062327D" w:rsidRPr="00AD5B5A" w:rsidRDefault="0062327D" w:rsidP="0062327D">
      <w:r w:rsidRPr="00AD5B5A">
        <w:t>This test also applies to all types of EUTRA UE release 15 and forward supporting EN-DC</w:t>
      </w:r>
      <w:ins w:id="21" w:author="Anritsu" w:date="2025-04-25T11:13:00Z" w16du:dateUtc="2025-04-25T02:13:00Z">
        <w:r w:rsidR="00794D81">
          <w:rPr>
            <w:rFonts w:hint="eastAsia"/>
            <w:lang w:eastAsia="ja-JP"/>
          </w:rPr>
          <w:t xml:space="preserve"> </w:t>
        </w:r>
        <w:r w:rsidR="00794D81" w:rsidRPr="00AD5B5A">
          <w:t xml:space="preserve">and </w:t>
        </w:r>
      </w:ins>
      <w:ins w:id="22" w:author="Anritsu" w:date="2025-05-19T18:14:00Z" w16du:dateUtc="2025-05-19T09:14:00Z">
        <w:r w:rsidR="004B3BB4" w:rsidRPr="004B3BB4">
          <w:rPr>
            <w:highlight w:val="yellow"/>
            <w:rPrChange w:id="23" w:author="Anritsu" w:date="2025-05-19T18:14:00Z" w16du:dateUtc="2025-05-19T09:14:00Z">
              <w:rPr/>
            </w:rPrChange>
          </w:rPr>
          <w:t>Type I single panel</w:t>
        </w:r>
        <w:r w:rsidR="004B3BB4" w:rsidRPr="004B3BB4">
          <w:t xml:space="preserve"> </w:t>
        </w:r>
      </w:ins>
      <w:ins w:id="24" w:author="Anritsu" w:date="2025-04-25T11:13:00Z" w16du:dateUtc="2025-04-25T02:13:00Z">
        <w:r w:rsidR="00794D81">
          <w:rPr>
            <w:rFonts w:hint="eastAsia"/>
            <w:lang w:eastAsia="ja-JP"/>
          </w:rPr>
          <w:t>codebook with at least 32 ports per CSI-RS resource</w:t>
        </w:r>
      </w:ins>
      <w:r w:rsidRPr="00AD5B5A">
        <w:t>.</w:t>
      </w:r>
    </w:p>
    <w:p w14:paraId="3A0FB9CA" w14:textId="77777777" w:rsidR="0062327D" w:rsidRPr="0062327D" w:rsidRDefault="0062327D" w:rsidP="00013725">
      <w:pPr>
        <w:rPr>
          <w:lang w:eastAsia="ja-JP"/>
        </w:rPr>
      </w:pPr>
    </w:p>
    <w:p w14:paraId="754531F7"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A058A3" w14:textId="77777777" w:rsidR="0062327D" w:rsidRPr="00AD5B5A" w:rsidRDefault="0062327D" w:rsidP="0062327D">
      <w:pPr>
        <w:pStyle w:val="5"/>
        <w:rPr>
          <w:rFonts w:eastAsia="Malgun Gothic"/>
        </w:rPr>
      </w:pPr>
      <w:r w:rsidRPr="00AD5B5A">
        <w:rPr>
          <w:rFonts w:eastAsia="Malgun Gothic"/>
        </w:rPr>
        <w:t>6.3.2.1.5</w:t>
      </w:r>
      <w:r w:rsidRPr="00AD5B5A">
        <w:rPr>
          <w:rFonts w:eastAsia="Malgun Gothic"/>
        </w:rPr>
        <w:tab/>
        <w:t>2Rx FDD FR1 Multiple PMI with 16Tx TypeII codebook for both SA and NSA</w:t>
      </w:r>
    </w:p>
    <w:p w14:paraId="00756559" w14:textId="77777777" w:rsidR="0062327D" w:rsidRPr="00AD5B5A" w:rsidRDefault="0062327D" w:rsidP="0062327D">
      <w:pPr>
        <w:pStyle w:val="H6"/>
      </w:pPr>
      <w:bookmarkStart w:id="25" w:name="_CR6_3_2_1_5_1"/>
      <w:r w:rsidRPr="00AD5B5A">
        <w:t>6.3.2.1.5.1</w:t>
      </w:r>
      <w:r w:rsidRPr="00AD5B5A">
        <w:tab/>
        <w:t>Test purpose</w:t>
      </w:r>
    </w:p>
    <w:bookmarkEnd w:id="25"/>
    <w:p w14:paraId="32BDABD3"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317582BD" w14:textId="77777777" w:rsidR="0062327D" w:rsidRPr="00AD5B5A" w:rsidRDefault="0062327D" w:rsidP="0062327D">
      <w:pPr>
        <w:pStyle w:val="H6"/>
      </w:pPr>
      <w:bookmarkStart w:id="26" w:name="_CR6_3_2_1_5_2"/>
      <w:r w:rsidRPr="00AD5B5A">
        <w:t>6.3.2.1.5.2</w:t>
      </w:r>
      <w:r w:rsidRPr="00AD5B5A">
        <w:tab/>
        <w:t>Test applicability</w:t>
      </w:r>
    </w:p>
    <w:bookmarkEnd w:id="26"/>
    <w:p w14:paraId="04255DC6" w14:textId="312AFAEE" w:rsidR="0062327D" w:rsidRPr="00AD5B5A" w:rsidRDefault="0062327D" w:rsidP="0062327D">
      <w:r w:rsidRPr="00AD5B5A">
        <w:t>This test applies to all types of NR UE release 15 and forward supporting Type II codebook</w:t>
      </w:r>
      <w:ins w:id="27" w:author="Anritsu" w:date="2025-04-25T11:14:00Z" w16du:dateUtc="2025-04-25T02:14:00Z">
        <w:r w:rsidR="00794D81">
          <w:rPr>
            <w:rFonts w:hint="eastAsia"/>
            <w:lang w:eastAsia="ja-JP"/>
          </w:rPr>
          <w:t xml:space="preserve"> with at least 16 ports per CSI-RS resource</w:t>
        </w:r>
      </w:ins>
      <w:r w:rsidRPr="00AD5B5A">
        <w:t>.</w:t>
      </w:r>
    </w:p>
    <w:p w14:paraId="288B2D3D" w14:textId="38C60DD2" w:rsidR="0062327D" w:rsidRPr="00AD5B5A" w:rsidRDefault="0062327D" w:rsidP="0062327D">
      <w:r w:rsidRPr="00AD5B5A">
        <w:t>This test also applies to all types of EUTRA UE release 15 and forward supporting EN-DC and Type II codebook</w:t>
      </w:r>
      <w:ins w:id="28" w:author="Anritsu" w:date="2025-04-25T11:14:00Z" w16du:dateUtc="2025-04-25T02:14:00Z">
        <w:r w:rsidR="00794D81">
          <w:rPr>
            <w:rFonts w:hint="eastAsia"/>
            <w:lang w:eastAsia="ja-JP"/>
          </w:rPr>
          <w:t xml:space="preserve"> with at least 16 ports per CSI-RS resource</w:t>
        </w:r>
      </w:ins>
      <w:r w:rsidRPr="00AD5B5A">
        <w:t>.</w:t>
      </w:r>
    </w:p>
    <w:p w14:paraId="1FFAD666" w14:textId="77777777" w:rsidR="0062327D" w:rsidRPr="0062327D" w:rsidRDefault="0062327D" w:rsidP="00013725">
      <w:pPr>
        <w:rPr>
          <w:lang w:eastAsia="ja-JP"/>
        </w:rPr>
      </w:pPr>
    </w:p>
    <w:p w14:paraId="1E8F10AA" w14:textId="77777777" w:rsidR="0062327D" w:rsidRDefault="0062327D" w:rsidP="0062327D">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3EC2E7D" w14:textId="77777777" w:rsidR="0062327D" w:rsidRPr="00AD5B5A" w:rsidRDefault="0062327D" w:rsidP="0062327D">
      <w:pPr>
        <w:pStyle w:val="5"/>
      </w:pPr>
      <w:bookmarkStart w:id="29" w:name="_Toc68246790"/>
      <w:bookmarkStart w:id="30" w:name="_Toc75790104"/>
      <w:r w:rsidRPr="00AD5B5A">
        <w:t>6.3.2.2.3</w:t>
      </w:r>
      <w:r w:rsidRPr="00AD5B5A">
        <w:tab/>
        <w:t xml:space="preserve">2Rx TDD FR1 </w:t>
      </w:r>
      <w:r w:rsidRPr="00AD5B5A">
        <w:rPr>
          <w:lang w:eastAsia="zh-CN"/>
        </w:rPr>
        <w:t>Multiple</w:t>
      </w:r>
      <w:r w:rsidRPr="00AD5B5A">
        <w:t xml:space="preserve"> PMI with 16Tx Type1 - SinglePanel codebook for both SA and NSA</w:t>
      </w:r>
      <w:bookmarkEnd w:id="29"/>
      <w:bookmarkEnd w:id="30"/>
    </w:p>
    <w:p w14:paraId="06C0476F" w14:textId="77777777" w:rsidR="0062327D" w:rsidRPr="00AD5B5A" w:rsidRDefault="0062327D" w:rsidP="0062327D">
      <w:pPr>
        <w:pStyle w:val="H6"/>
      </w:pPr>
      <w:bookmarkStart w:id="31" w:name="_CR6_3_2_2_3_1"/>
      <w:r w:rsidRPr="00AD5B5A">
        <w:t>6.3.2.2.3.1</w:t>
      </w:r>
      <w:r w:rsidRPr="00AD5B5A">
        <w:rPr>
          <w:lang w:eastAsia="zh-CN"/>
        </w:rPr>
        <w:tab/>
      </w:r>
      <w:r w:rsidRPr="00AD5B5A">
        <w:t>Test purpose</w:t>
      </w:r>
    </w:p>
    <w:bookmarkEnd w:id="31"/>
    <w:p w14:paraId="19810E85" w14:textId="77777777" w:rsidR="0062327D" w:rsidRPr="00AD5B5A" w:rsidRDefault="0062327D" w:rsidP="0062327D">
      <w:r w:rsidRPr="00AD5B5A">
        <w:t>The purpose of this test is to test the accuracy of the Precoding Matrix Indicator (PMI) reporting such that the system throughput is maximized based on the precoders configured according to the UE reports.</w:t>
      </w:r>
    </w:p>
    <w:p w14:paraId="0716C9B4" w14:textId="77777777" w:rsidR="0062327D" w:rsidRPr="00AD5B5A" w:rsidRDefault="0062327D" w:rsidP="0062327D">
      <w:pPr>
        <w:pStyle w:val="H6"/>
      </w:pPr>
      <w:bookmarkStart w:id="32" w:name="_CR6_3_2_2_3_2"/>
      <w:r w:rsidRPr="00AD5B5A">
        <w:t>6.3.2.2.3.2</w:t>
      </w:r>
      <w:r w:rsidRPr="00AD5B5A">
        <w:rPr>
          <w:lang w:eastAsia="zh-CN"/>
        </w:rPr>
        <w:tab/>
      </w:r>
      <w:r w:rsidRPr="00AD5B5A">
        <w:t>Test applicability</w:t>
      </w:r>
    </w:p>
    <w:bookmarkEnd w:id="32"/>
    <w:p w14:paraId="1044B983" w14:textId="5F5C021D" w:rsidR="0062327D" w:rsidRPr="00AD5B5A" w:rsidRDefault="0062327D" w:rsidP="0062327D">
      <w:r w:rsidRPr="00AD5B5A">
        <w:t>This test applies to all types of NR UE release 15 and forward</w:t>
      </w:r>
      <w:ins w:id="33" w:author="Anritsu" w:date="2025-04-25T11:15:00Z" w16du:dateUtc="2025-04-25T02:15:00Z">
        <w:r w:rsidR="00794D81">
          <w:rPr>
            <w:rFonts w:hint="eastAsia"/>
            <w:lang w:eastAsia="ja-JP"/>
          </w:rPr>
          <w:t xml:space="preserve"> supporting </w:t>
        </w:r>
      </w:ins>
      <w:ins w:id="34" w:author="Anritsu" w:date="2025-05-19T18:14:00Z" w16du:dateUtc="2025-05-19T09:14:00Z">
        <w:r w:rsidR="004B3BB4" w:rsidRPr="004B3BB4">
          <w:rPr>
            <w:highlight w:val="yellow"/>
            <w:lang w:eastAsia="ja-JP"/>
            <w:rPrChange w:id="35" w:author="Anritsu" w:date="2025-05-19T18:14:00Z" w16du:dateUtc="2025-05-19T09:14:00Z">
              <w:rPr>
                <w:lang w:eastAsia="ja-JP"/>
              </w:rPr>
            </w:rPrChange>
          </w:rPr>
          <w:t>Type I single panel</w:t>
        </w:r>
        <w:r w:rsidR="004B3BB4" w:rsidRPr="004B3BB4">
          <w:rPr>
            <w:lang w:eastAsia="ja-JP"/>
          </w:rPr>
          <w:t xml:space="preserve"> </w:t>
        </w:r>
      </w:ins>
      <w:ins w:id="36" w:author="Anritsu" w:date="2025-04-25T11:15:00Z" w16du:dateUtc="2025-04-25T02:15:00Z">
        <w:r w:rsidR="00794D81">
          <w:rPr>
            <w:rFonts w:hint="eastAsia"/>
            <w:lang w:eastAsia="ja-JP"/>
          </w:rPr>
          <w:t>codebook with at least 16 ports per CSI-RS resource</w:t>
        </w:r>
      </w:ins>
      <w:r w:rsidRPr="00AD5B5A">
        <w:t>.</w:t>
      </w:r>
    </w:p>
    <w:p w14:paraId="378D9621" w14:textId="3B4C8FAA" w:rsidR="0062327D" w:rsidRPr="00AD5B5A" w:rsidRDefault="0062327D" w:rsidP="0062327D">
      <w:r w:rsidRPr="00AD5B5A">
        <w:t>This test also applies to all types of EUTRA UE release 15 and forward supporting EN-DC</w:t>
      </w:r>
      <w:ins w:id="37" w:author="Anritsu" w:date="2025-04-25T11:15:00Z" w16du:dateUtc="2025-04-25T02:15:00Z">
        <w:r w:rsidR="00794D81">
          <w:rPr>
            <w:rFonts w:hint="eastAsia"/>
            <w:lang w:eastAsia="ja-JP"/>
          </w:rPr>
          <w:t xml:space="preserve"> </w:t>
        </w:r>
        <w:r w:rsidR="00794D81" w:rsidRPr="00AD5B5A">
          <w:t xml:space="preserve">and </w:t>
        </w:r>
      </w:ins>
      <w:ins w:id="38" w:author="Anritsu" w:date="2025-05-19T18:14:00Z" w16du:dateUtc="2025-05-19T09:14:00Z">
        <w:r w:rsidR="004B3BB4" w:rsidRPr="004B3BB4">
          <w:rPr>
            <w:highlight w:val="yellow"/>
            <w:rPrChange w:id="39" w:author="Anritsu" w:date="2025-05-19T18:15:00Z" w16du:dateUtc="2025-05-19T09:15:00Z">
              <w:rPr/>
            </w:rPrChange>
          </w:rPr>
          <w:t>Type I single panel</w:t>
        </w:r>
        <w:r w:rsidR="004B3BB4" w:rsidRPr="004B3BB4">
          <w:t xml:space="preserve"> </w:t>
        </w:r>
      </w:ins>
      <w:ins w:id="40" w:author="Anritsu" w:date="2025-04-25T11:15:00Z" w16du:dateUtc="2025-04-25T02:15:00Z">
        <w:r w:rsidR="00794D81">
          <w:rPr>
            <w:rFonts w:hint="eastAsia"/>
            <w:lang w:eastAsia="ja-JP"/>
          </w:rPr>
          <w:t>codebook with at least 16 ports per CSI-RS resource</w:t>
        </w:r>
      </w:ins>
      <w:r w:rsidRPr="00AD5B5A">
        <w:t>.</w:t>
      </w:r>
    </w:p>
    <w:p w14:paraId="34CFAF91" w14:textId="77777777" w:rsidR="0062327D" w:rsidRPr="0062327D" w:rsidRDefault="0062327D" w:rsidP="00013725">
      <w:pPr>
        <w:rPr>
          <w:lang w:eastAsia="ja-JP"/>
        </w:rPr>
      </w:pPr>
    </w:p>
    <w:p w14:paraId="19B89356"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8CA6A86" w14:textId="77777777" w:rsidR="0062327D" w:rsidRPr="00AD5B5A" w:rsidRDefault="0062327D" w:rsidP="0062327D">
      <w:pPr>
        <w:pStyle w:val="5"/>
      </w:pPr>
      <w:bookmarkStart w:id="41" w:name="_Toc68246791"/>
      <w:bookmarkStart w:id="42" w:name="_Toc75790105"/>
      <w:r w:rsidRPr="00AD5B5A">
        <w:t>6.3.2.2.4</w:t>
      </w:r>
      <w:r w:rsidRPr="00AD5B5A">
        <w:tab/>
        <w:t>2Rx TDD FR1 Single PMI with 32Tx Type1 - SinglePanel codebook for both SA and NSA</w:t>
      </w:r>
      <w:bookmarkEnd w:id="41"/>
      <w:bookmarkEnd w:id="42"/>
    </w:p>
    <w:p w14:paraId="78656786" w14:textId="77777777" w:rsidR="0062327D" w:rsidRPr="00AD5B5A" w:rsidRDefault="0062327D" w:rsidP="0062327D">
      <w:pPr>
        <w:pStyle w:val="H6"/>
      </w:pPr>
      <w:bookmarkStart w:id="43" w:name="_CR6_3_2_2_4_1"/>
      <w:r w:rsidRPr="00AD5B5A">
        <w:t>6.3.2.2.4.1</w:t>
      </w:r>
      <w:r w:rsidRPr="00AD5B5A">
        <w:rPr>
          <w:lang w:eastAsia="zh-CN"/>
        </w:rPr>
        <w:tab/>
      </w:r>
      <w:r w:rsidRPr="00AD5B5A">
        <w:t>Test purpose</w:t>
      </w:r>
    </w:p>
    <w:bookmarkEnd w:id="43"/>
    <w:p w14:paraId="65417F81" w14:textId="77777777" w:rsidR="0062327D" w:rsidRPr="00AD5B5A" w:rsidRDefault="0062327D" w:rsidP="0062327D">
      <w:r w:rsidRPr="00AD5B5A">
        <w:t>The purpose of this test is to test the accuracy of the Precoding Matrix Indicator (PMI) reporting such that the system throughput is maximized based on the precoders configured according to the UE reports.</w:t>
      </w:r>
    </w:p>
    <w:p w14:paraId="1CC57393" w14:textId="77777777" w:rsidR="0062327D" w:rsidRPr="00AD5B5A" w:rsidRDefault="0062327D" w:rsidP="0062327D">
      <w:pPr>
        <w:pStyle w:val="H6"/>
      </w:pPr>
      <w:bookmarkStart w:id="44" w:name="_CR6_3_2_2_4_2"/>
      <w:r w:rsidRPr="00AD5B5A">
        <w:t>6.3.2.2.4.2</w:t>
      </w:r>
      <w:r w:rsidRPr="00AD5B5A">
        <w:rPr>
          <w:lang w:eastAsia="zh-CN"/>
        </w:rPr>
        <w:tab/>
      </w:r>
      <w:r w:rsidRPr="00AD5B5A">
        <w:t>Test applicability</w:t>
      </w:r>
    </w:p>
    <w:bookmarkEnd w:id="44"/>
    <w:p w14:paraId="5DEF7D9B" w14:textId="4EC6CA2A" w:rsidR="0062327D" w:rsidRPr="00AD5B5A" w:rsidRDefault="0062327D" w:rsidP="0062327D">
      <w:r w:rsidRPr="00AD5B5A">
        <w:t>This test applies to all types of NR UE release 15 and forward</w:t>
      </w:r>
      <w:ins w:id="45" w:author="Anritsu" w:date="2025-04-25T11:15:00Z" w16du:dateUtc="2025-04-25T02:15:00Z">
        <w:r w:rsidR="00794D81">
          <w:rPr>
            <w:rFonts w:hint="eastAsia"/>
            <w:lang w:eastAsia="ja-JP"/>
          </w:rPr>
          <w:t xml:space="preserve"> supporting </w:t>
        </w:r>
      </w:ins>
      <w:ins w:id="46" w:author="Anritsu" w:date="2025-05-19T18:15:00Z" w16du:dateUtc="2025-05-19T09:15:00Z">
        <w:r w:rsidR="004B3BB4" w:rsidRPr="004B3BB4">
          <w:rPr>
            <w:highlight w:val="yellow"/>
            <w:lang w:eastAsia="ja-JP"/>
            <w:rPrChange w:id="47" w:author="Anritsu" w:date="2025-05-19T18:15:00Z" w16du:dateUtc="2025-05-19T09:15:00Z">
              <w:rPr>
                <w:lang w:eastAsia="ja-JP"/>
              </w:rPr>
            </w:rPrChange>
          </w:rPr>
          <w:t>Type I single panel</w:t>
        </w:r>
        <w:r w:rsidR="004B3BB4" w:rsidRPr="004B3BB4">
          <w:rPr>
            <w:lang w:eastAsia="ja-JP"/>
          </w:rPr>
          <w:t xml:space="preserve"> </w:t>
        </w:r>
      </w:ins>
      <w:ins w:id="48" w:author="Anritsu" w:date="2025-04-25T11:15:00Z" w16du:dateUtc="2025-04-25T02:15:00Z">
        <w:r w:rsidR="00794D81">
          <w:rPr>
            <w:rFonts w:hint="eastAsia"/>
            <w:lang w:eastAsia="ja-JP"/>
          </w:rPr>
          <w:t>codebook with at least 32 ports per CSI-RS resource</w:t>
        </w:r>
      </w:ins>
      <w:r w:rsidRPr="00AD5B5A">
        <w:t>.</w:t>
      </w:r>
    </w:p>
    <w:p w14:paraId="47B28DC8" w14:textId="1B8091BD" w:rsidR="0062327D" w:rsidRPr="00AD5B5A" w:rsidRDefault="0062327D" w:rsidP="0062327D">
      <w:r w:rsidRPr="00AD5B5A">
        <w:t>This test also applies to all types of EUTRA UE release 15 and forward supporting EN-DC</w:t>
      </w:r>
      <w:ins w:id="49" w:author="Anritsu" w:date="2025-04-25T11:15:00Z" w16du:dateUtc="2025-04-25T02:15:00Z">
        <w:r w:rsidR="00794D81">
          <w:rPr>
            <w:rFonts w:hint="eastAsia"/>
            <w:lang w:eastAsia="ja-JP"/>
          </w:rPr>
          <w:t xml:space="preserve"> and </w:t>
        </w:r>
      </w:ins>
      <w:ins w:id="50" w:author="Anritsu" w:date="2025-05-19T18:15:00Z" w16du:dateUtc="2025-05-19T09:15:00Z">
        <w:r w:rsidR="004B3BB4" w:rsidRPr="004B3BB4">
          <w:rPr>
            <w:highlight w:val="yellow"/>
            <w:lang w:eastAsia="ja-JP"/>
            <w:rPrChange w:id="51" w:author="Anritsu" w:date="2025-05-19T18:15:00Z" w16du:dateUtc="2025-05-19T09:15:00Z">
              <w:rPr>
                <w:lang w:eastAsia="ja-JP"/>
              </w:rPr>
            </w:rPrChange>
          </w:rPr>
          <w:t>Type I single panel</w:t>
        </w:r>
        <w:r w:rsidR="004B3BB4" w:rsidRPr="004B3BB4">
          <w:rPr>
            <w:lang w:eastAsia="ja-JP"/>
          </w:rPr>
          <w:t xml:space="preserve"> </w:t>
        </w:r>
      </w:ins>
      <w:ins w:id="52" w:author="Anritsu" w:date="2025-04-25T11:15:00Z" w16du:dateUtc="2025-04-25T02:15:00Z">
        <w:r w:rsidR="00794D81">
          <w:rPr>
            <w:rFonts w:hint="eastAsia"/>
            <w:lang w:eastAsia="ja-JP"/>
          </w:rPr>
          <w:t>codebook with at least 32 ports per CSI-RS resource</w:t>
        </w:r>
      </w:ins>
      <w:r w:rsidRPr="00AD5B5A">
        <w:t>.</w:t>
      </w:r>
    </w:p>
    <w:p w14:paraId="31FEDEDD" w14:textId="77777777" w:rsidR="0062327D" w:rsidRPr="0062327D" w:rsidRDefault="0062327D" w:rsidP="00013725">
      <w:pPr>
        <w:rPr>
          <w:lang w:eastAsia="ja-JP"/>
        </w:rPr>
      </w:pPr>
    </w:p>
    <w:p w14:paraId="0BC43508"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B4BF0BD" w14:textId="77777777" w:rsidR="0062327D" w:rsidRPr="00AD5B5A" w:rsidRDefault="0062327D" w:rsidP="0062327D">
      <w:pPr>
        <w:pStyle w:val="5"/>
        <w:rPr>
          <w:rFonts w:eastAsia="Malgun Gothic"/>
        </w:rPr>
      </w:pPr>
      <w:r w:rsidRPr="00AD5B5A">
        <w:rPr>
          <w:rFonts w:eastAsia="Malgun Gothic"/>
        </w:rPr>
        <w:t>6.3.2.2.5</w:t>
      </w:r>
      <w:r w:rsidRPr="00AD5B5A">
        <w:rPr>
          <w:rFonts w:eastAsia="Malgun Gothic"/>
        </w:rPr>
        <w:tab/>
        <w:t>2Rx TDD FR1 Multiple PMI with 16Tx TypeII codebook for both SA and NSA</w:t>
      </w:r>
    </w:p>
    <w:p w14:paraId="4B5F4EC9" w14:textId="77777777" w:rsidR="0062327D" w:rsidRPr="00AD5B5A" w:rsidRDefault="0062327D" w:rsidP="0062327D">
      <w:pPr>
        <w:pStyle w:val="H6"/>
      </w:pPr>
      <w:bookmarkStart w:id="53" w:name="_CR6_3_2_2_5_1"/>
      <w:r w:rsidRPr="00AD5B5A">
        <w:t>6.3.2.2.5.1</w:t>
      </w:r>
      <w:r w:rsidRPr="00AD5B5A">
        <w:tab/>
        <w:t>Test purpose</w:t>
      </w:r>
    </w:p>
    <w:bookmarkEnd w:id="53"/>
    <w:p w14:paraId="225E63D7"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1A28FB63" w14:textId="77777777" w:rsidR="0062327D" w:rsidRPr="00AD5B5A" w:rsidRDefault="0062327D" w:rsidP="0062327D">
      <w:pPr>
        <w:pStyle w:val="H6"/>
      </w:pPr>
      <w:bookmarkStart w:id="54" w:name="_CR6_3_2_2_5_2"/>
      <w:r w:rsidRPr="00AD5B5A">
        <w:t>6.3.2.2.5.2</w:t>
      </w:r>
      <w:r w:rsidRPr="00AD5B5A">
        <w:tab/>
        <w:t>Test applicability</w:t>
      </w:r>
    </w:p>
    <w:bookmarkEnd w:id="54"/>
    <w:p w14:paraId="3140B4FF" w14:textId="75D9EC25" w:rsidR="0062327D" w:rsidRPr="00AD5B5A" w:rsidRDefault="0062327D" w:rsidP="0062327D">
      <w:r w:rsidRPr="00AD5B5A">
        <w:t>This test applies to all types of NR UE release 15 and forward</w:t>
      </w:r>
      <w:ins w:id="55" w:author="Anritsu" w:date="2025-04-25T11:16:00Z" w16du:dateUtc="2025-04-25T02:16:00Z">
        <w:r w:rsidR="00794D81">
          <w:rPr>
            <w:rFonts w:hint="eastAsia"/>
            <w:lang w:eastAsia="ja-JP"/>
          </w:rPr>
          <w:t xml:space="preserve"> </w:t>
        </w:r>
        <w:r w:rsidR="00794D81" w:rsidRPr="00AD5B5A">
          <w:t>supporting Type II codebook</w:t>
        </w:r>
        <w:r w:rsidR="00794D81">
          <w:rPr>
            <w:rFonts w:hint="eastAsia"/>
            <w:lang w:eastAsia="ja-JP"/>
          </w:rPr>
          <w:t xml:space="preserve"> with at least 16 ports per CSI-RS resource</w:t>
        </w:r>
      </w:ins>
      <w:r w:rsidRPr="00AD5B5A">
        <w:t>.</w:t>
      </w:r>
    </w:p>
    <w:p w14:paraId="1A6C5EAD" w14:textId="7DAFA113" w:rsidR="0062327D" w:rsidRPr="00AD5B5A" w:rsidRDefault="0062327D" w:rsidP="0062327D">
      <w:r w:rsidRPr="00AD5B5A">
        <w:t>This test also applies to all types of EUTRA UE release 15 and forward supporting EN-DC</w:t>
      </w:r>
      <w:ins w:id="56" w:author="Anritsu" w:date="2025-04-25T11:16:00Z" w16du:dateUtc="2025-04-25T02:16:00Z">
        <w:r w:rsidR="00794D81">
          <w:rPr>
            <w:rFonts w:hint="eastAsia"/>
            <w:lang w:eastAsia="ja-JP"/>
          </w:rPr>
          <w:t xml:space="preserve"> </w:t>
        </w:r>
        <w:r w:rsidR="00794D81" w:rsidRPr="00AD5B5A">
          <w:t>and Type II codebook</w:t>
        </w:r>
        <w:r w:rsidR="00794D81">
          <w:rPr>
            <w:rFonts w:hint="eastAsia"/>
            <w:lang w:eastAsia="ja-JP"/>
          </w:rPr>
          <w:t xml:space="preserve"> with at least 16 ports per CSI-RS resource</w:t>
        </w:r>
      </w:ins>
      <w:r w:rsidRPr="00AD5B5A">
        <w:t>.</w:t>
      </w:r>
    </w:p>
    <w:p w14:paraId="66CAC3BE" w14:textId="77777777" w:rsidR="0062327D" w:rsidRPr="0062327D" w:rsidRDefault="0062327D" w:rsidP="00013725">
      <w:pPr>
        <w:rPr>
          <w:lang w:eastAsia="ja-JP"/>
        </w:rPr>
      </w:pPr>
    </w:p>
    <w:p w14:paraId="2D2A7F36" w14:textId="77777777" w:rsidR="0062327D" w:rsidRDefault="0062327D" w:rsidP="0062327D">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8C66C7B" w14:textId="77777777" w:rsidR="0062327D" w:rsidRPr="00AD5B5A" w:rsidRDefault="0062327D" w:rsidP="0062327D">
      <w:pPr>
        <w:pStyle w:val="5"/>
      </w:pPr>
      <w:bookmarkStart w:id="57" w:name="_Toc68246796"/>
      <w:bookmarkStart w:id="58" w:name="_Toc75790110"/>
      <w:r w:rsidRPr="00AD5B5A">
        <w:t>6.3.3.1.3</w:t>
      </w:r>
      <w:r w:rsidRPr="00AD5B5A">
        <w:tab/>
        <w:t>4Rx FDD FR1 Multiple PMI with 16Tx Type I – SinglePanel Codebook for both SA and NSA</w:t>
      </w:r>
      <w:bookmarkEnd w:id="57"/>
      <w:bookmarkEnd w:id="58"/>
    </w:p>
    <w:p w14:paraId="7F3C8079" w14:textId="77777777" w:rsidR="0062327D" w:rsidRPr="00AD5B5A" w:rsidRDefault="0062327D" w:rsidP="0062327D">
      <w:pPr>
        <w:pStyle w:val="H6"/>
      </w:pPr>
      <w:bookmarkStart w:id="59" w:name="_CR6_3_3_1_3_1"/>
      <w:r w:rsidRPr="00AD5B5A">
        <w:t>6.3.3.1.3.1</w:t>
      </w:r>
      <w:r w:rsidRPr="00AD5B5A">
        <w:tab/>
        <w:t>Test purpose</w:t>
      </w:r>
    </w:p>
    <w:bookmarkEnd w:id="59"/>
    <w:p w14:paraId="4F19A156"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254F31FE" w14:textId="77777777" w:rsidR="0062327D" w:rsidRPr="00AD5B5A" w:rsidRDefault="0062327D" w:rsidP="0062327D">
      <w:pPr>
        <w:pStyle w:val="H6"/>
      </w:pPr>
      <w:bookmarkStart w:id="60" w:name="_CR6_3_3_1_3_2"/>
      <w:r w:rsidRPr="00AD5B5A">
        <w:t>6.3.3.1.3.2</w:t>
      </w:r>
      <w:r w:rsidRPr="00AD5B5A">
        <w:tab/>
        <w:t>Test applicability</w:t>
      </w:r>
    </w:p>
    <w:bookmarkEnd w:id="60"/>
    <w:p w14:paraId="6A3D9744" w14:textId="211C190A" w:rsidR="0062327D" w:rsidRPr="00AD5B5A" w:rsidRDefault="0062327D" w:rsidP="0062327D">
      <w:r w:rsidRPr="00AD5B5A">
        <w:t>This test applies to all types of NR UE release 15 and forward</w:t>
      </w:r>
      <w:ins w:id="61" w:author="Anritsu" w:date="2025-04-25T11:18:00Z" w16du:dateUtc="2025-04-25T02:18:00Z">
        <w:r w:rsidR="00794D81">
          <w:rPr>
            <w:rFonts w:hint="eastAsia"/>
            <w:lang w:eastAsia="ja-JP"/>
          </w:rPr>
          <w:t xml:space="preserve"> supporting </w:t>
        </w:r>
      </w:ins>
      <w:ins w:id="62" w:author="Anritsu" w:date="2025-05-19T18:15:00Z" w16du:dateUtc="2025-05-19T09:15:00Z">
        <w:r w:rsidR="004B3BB4" w:rsidRPr="004B3BB4">
          <w:rPr>
            <w:highlight w:val="yellow"/>
            <w:lang w:eastAsia="ja-JP"/>
            <w:rPrChange w:id="63" w:author="Anritsu" w:date="2025-05-19T18:15:00Z" w16du:dateUtc="2025-05-19T09:15:00Z">
              <w:rPr>
                <w:lang w:eastAsia="ja-JP"/>
              </w:rPr>
            </w:rPrChange>
          </w:rPr>
          <w:t>Type I single panel</w:t>
        </w:r>
        <w:r w:rsidR="004B3BB4" w:rsidRPr="004B3BB4">
          <w:rPr>
            <w:lang w:eastAsia="ja-JP"/>
          </w:rPr>
          <w:t xml:space="preserve"> </w:t>
        </w:r>
      </w:ins>
      <w:ins w:id="64" w:author="Anritsu" w:date="2025-04-25T11:18:00Z" w16du:dateUtc="2025-04-25T02:18:00Z">
        <w:r w:rsidR="00794D81">
          <w:rPr>
            <w:rFonts w:hint="eastAsia"/>
            <w:lang w:eastAsia="ja-JP"/>
          </w:rPr>
          <w:t>codebook with at least 16 ports per CSI-RS resource</w:t>
        </w:r>
      </w:ins>
      <w:r w:rsidRPr="00AD5B5A">
        <w:t>.</w:t>
      </w:r>
    </w:p>
    <w:p w14:paraId="57E0FC2B" w14:textId="346BD9AA" w:rsidR="0062327D" w:rsidRPr="00AD5B5A" w:rsidRDefault="0062327D" w:rsidP="0062327D">
      <w:r w:rsidRPr="00AD5B5A">
        <w:t>This test also applies to all types of EUTRA UE release 15 and forward supporting EN-DC</w:t>
      </w:r>
      <w:ins w:id="65" w:author="Anritsu" w:date="2025-04-25T11:18:00Z" w16du:dateUtc="2025-04-25T02:18:00Z">
        <w:r w:rsidR="00794D81">
          <w:rPr>
            <w:rFonts w:hint="eastAsia"/>
            <w:lang w:eastAsia="ja-JP"/>
          </w:rPr>
          <w:t xml:space="preserve"> </w:t>
        </w:r>
        <w:r w:rsidR="00794D81" w:rsidRPr="00AD5B5A">
          <w:t xml:space="preserve">and </w:t>
        </w:r>
      </w:ins>
      <w:ins w:id="66" w:author="Anritsu" w:date="2025-05-19T18:15:00Z" w16du:dateUtc="2025-05-19T09:15:00Z">
        <w:r w:rsidR="004B3BB4" w:rsidRPr="004B3BB4">
          <w:rPr>
            <w:highlight w:val="yellow"/>
            <w:rPrChange w:id="67" w:author="Anritsu" w:date="2025-05-19T18:15:00Z" w16du:dateUtc="2025-05-19T09:15:00Z">
              <w:rPr/>
            </w:rPrChange>
          </w:rPr>
          <w:t>Type I single panel</w:t>
        </w:r>
        <w:r w:rsidR="004B3BB4" w:rsidRPr="004B3BB4">
          <w:t xml:space="preserve"> </w:t>
        </w:r>
      </w:ins>
      <w:ins w:id="68" w:author="Anritsu" w:date="2025-04-25T11:18:00Z" w16du:dateUtc="2025-04-25T02:18:00Z">
        <w:r w:rsidR="00794D81">
          <w:rPr>
            <w:rFonts w:hint="eastAsia"/>
            <w:lang w:eastAsia="ja-JP"/>
          </w:rPr>
          <w:t>codebook with at least 16 ports per CSI-RS resource</w:t>
        </w:r>
      </w:ins>
      <w:r w:rsidRPr="00AD5B5A">
        <w:t>.</w:t>
      </w:r>
    </w:p>
    <w:p w14:paraId="525F11FC" w14:textId="77777777" w:rsidR="0062327D" w:rsidRPr="0062327D" w:rsidRDefault="0062327D" w:rsidP="0062327D">
      <w:pPr>
        <w:rPr>
          <w:lang w:eastAsia="ja-JP"/>
        </w:rPr>
      </w:pPr>
    </w:p>
    <w:p w14:paraId="2441C272"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55B3712" w14:textId="77777777" w:rsidR="0062327D" w:rsidRPr="00AD5B5A" w:rsidRDefault="0062327D" w:rsidP="0062327D">
      <w:pPr>
        <w:pStyle w:val="5"/>
      </w:pPr>
      <w:bookmarkStart w:id="69" w:name="_Toc75790111"/>
      <w:r w:rsidRPr="00AD5B5A">
        <w:t>6.3.3.1.4</w:t>
      </w:r>
      <w:r w:rsidRPr="00AD5B5A">
        <w:tab/>
        <w:t>4Rx FDD FR1 Single PMI with 32Tx Type1 - SinglePanel codebook for both SA and NSA</w:t>
      </w:r>
      <w:bookmarkEnd w:id="69"/>
    </w:p>
    <w:p w14:paraId="675C62D0" w14:textId="77777777" w:rsidR="0062327D" w:rsidRPr="00AD5B5A" w:rsidRDefault="0062327D" w:rsidP="0062327D">
      <w:pPr>
        <w:pStyle w:val="H6"/>
      </w:pPr>
      <w:bookmarkStart w:id="70" w:name="_CR6_3_3_1_4_1"/>
      <w:r w:rsidRPr="00AD5B5A">
        <w:t>6.3.3.1.4.1</w:t>
      </w:r>
      <w:r w:rsidRPr="00AD5B5A">
        <w:tab/>
        <w:t>Test purpose</w:t>
      </w:r>
    </w:p>
    <w:bookmarkEnd w:id="70"/>
    <w:p w14:paraId="5E47A505"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7D929A63" w14:textId="77777777" w:rsidR="0062327D" w:rsidRPr="00AD5B5A" w:rsidRDefault="0062327D" w:rsidP="0062327D">
      <w:pPr>
        <w:pStyle w:val="H6"/>
      </w:pPr>
      <w:bookmarkStart w:id="71" w:name="_CR6_3_3_1_4_2"/>
      <w:r w:rsidRPr="00AD5B5A">
        <w:t>6.3.3.1.4.2</w:t>
      </w:r>
      <w:r w:rsidRPr="00AD5B5A">
        <w:tab/>
        <w:t>Test applicability</w:t>
      </w:r>
    </w:p>
    <w:bookmarkEnd w:id="71"/>
    <w:p w14:paraId="7C39C58B" w14:textId="68F3AE4D" w:rsidR="0062327D" w:rsidRPr="00AD5B5A" w:rsidRDefault="0062327D" w:rsidP="0062327D">
      <w:r w:rsidRPr="00AD5B5A">
        <w:t>This test applies to all types of NR UE release 15 and forward</w:t>
      </w:r>
      <w:ins w:id="72" w:author="Anritsu" w:date="2025-04-25T11:18:00Z" w16du:dateUtc="2025-04-25T02:18:00Z">
        <w:r w:rsidR="00794D81">
          <w:rPr>
            <w:rFonts w:hint="eastAsia"/>
            <w:lang w:eastAsia="ja-JP"/>
          </w:rPr>
          <w:t xml:space="preserve"> supporting</w:t>
        </w:r>
        <w:r w:rsidR="00794D81" w:rsidRPr="00AD5B5A">
          <w:t xml:space="preserve"> </w:t>
        </w:r>
      </w:ins>
      <w:ins w:id="73" w:author="Anritsu" w:date="2025-05-19T18:15:00Z" w16du:dateUtc="2025-05-19T09:15:00Z">
        <w:r w:rsidR="004B3BB4" w:rsidRPr="004B3BB4">
          <w:rPr>
            <w:highlight w:val="yellow"/>
            <w:rPrChange w:id="74" w:author="Anritsu" w:date="2025-05-19T18:15:00Z" w16du:dateUtc="2025-05-19T09:15:00Z">
              <w:rPr/>
            </w:rPrChange>
          </w:rPr>
          <w:t>Type I single panel</w:t>
        </w:r>
        <w:r w:rsidR="004B3BB4" w:rsidRPr="004B3BB4">
          <w:t xml:space="preserve"> </w:t>
        </w:r>
      </w:ins>
      <w:ins w:id="75" w:author="Anritsu" w:date="2025-04-25T11:18:00Z" w16du:dateUtc="2025-04-25T02:18:00Z">
        <w:r w:rsidR="00794D81">
          <w:rPr>
            <w:rFonts w:hint="eastAsia"/>
            <w:lang w:eastAsia="ja-JP"/>
          </w:rPr>
          <w:t>codebook with at least 32 ports per CSI-RS resource</w:t>
        </w:r>
      </w:ins>
      <w:r w:rsidRPr="00AD5B5A">
        <w:t>.</w:t>
      </w:r>
    </w:p>
    <w:p w14:paraId="4F5C4FD2" w14:textId="2B8BB6BB" w:rsidR="0062327D" w:rsidRPr="00AD5B5A" w:rsidRDefault="0062327D" w:rsidP="0062327D">
      <w:r w:rsidRPr="00AD5B5A">
        <w:t>This test also applies to all types of EUTRA UE release 15 and forward supporting EN-DC</w:t>
      </w:r>
      <w:ins w:id="76" w:author="Anritsu" w:date="2025-04-25T11:18:00Z" w16du:dateUtc="2025-04-25T02:18:00Z">
        <w:r w:rsidR="00794D81">
          <w:rPr>
            <w:rFonts w:hint="eastAsia"/>
            <w:lang w:eastAsia="ja-JP"/>
          </w:rPr>
          <w:t xml:space="preserve"> and </w:t>
        </w:r>
      </w:ins>
      <w:ins w:id="77" w:author="Anritsu" w:date="2025-05-19T18:15:00Z" w16du:dateUtc="2025-05-19T09:15:00Z">
        <w:r w:rsidR="004B3BB4" w:rsidRPr="004B3BB4">
          <w:rPr>
            <w:highlight w:val="yellow"/>
            <w:lang w:eastAsia="ja-JP"/>
            <w:rPrChange w:id="78" w:author="Anritsu" w:date="2025-05-19T18:15:00Z" w16du:dateUtc="2025-05-19T09:15:00Z">
              <w:rPr>
                <w:lang w:eastAsia="ja-JP"/>
              </w:rPr>
            </w:rPrChange>
          </w:rPr>
          <w:t>Type I single panel</w:t>
        </w:r>
        <w:r w:rsidR="004B3BB4" w:rsidRPr="004B3BB4">
          <w:rPr>
            <w:lang w:eastAsia="ja-JP"/>
          </w:rPr>
          <w:t xml:space="preserve"> </w:t>
        </w:r>
      </w:ins>
      <w:ins w:id="79" w:author="Anritsu" w:date="2025-04-25T11:18:00Z" w16du:dateUtc="2025-04-25T02:18:00Z">
        <w:r w:rsidR="00794D81">
          <w:rPr>
            <w:rFonts w:hint="eastAsia"/>
            <w:lang w:eastAsia="ja-JP"/>
          </w:rPr>
          <w:t>codebook with at least 32 ports per CSI-RS resource</w:t>
        </w:r>
      </w:ins>
      <w:r w:rsidRPr="00AD5B5A">
        <w:t>.</w:t>
      </w:r>
    </w:p>
    <w:p w14:paraId="09CD5759" w14:textId="77777777" w:rsidR="0062327D" w:rsidRPr="0062327D" w:rsidRDefault="0062327D" w:rsidP="0062327D">
      <w:pPr>
        <w:rPr>
          <w:lang w:eastAsia="ja-JP"/>
        </w:rPr>
      </w:pPr>
    </w:p>
    <w:p w14:paraId="259CB332"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030F101" w14:textId="77777777" w:rsidR="0062327D" w:rsidRPr="00AD5B5A" w:rsidRDefault="0062327D" w:rsidP="0062327D">
      <w:pPr>
        <w:pStyle w:val="5"/>
        <w:rPr>
          <w:rFonts w:eastAsia="Malgun Gothic"/>
        </w:rPr>
      </w:pPr>
      <w:r w:rsidRPr="00AD5B5A">
        <w:rPr>
          <w:rFonts w:eastAsia="Malgun Gothic"/>
        </w:rPr>
        <w:t>6.3.3.1.5</w:t>
      </w:r>
      <w:r w:rsidRPr="00AD5B5A">
        <w:rPr>
          <w:rFonts w:eastAsia="Malgun Gothic"/>
        </w:rPr>
        <w:tab/>
        <w:t>4Rx FDD FR1 Multiple PMI with 16Tx TypeII codebook for both SA and NSA</w:t>
      </w:r>
    </w:p>
    <w:p w14:paraId="409A6378" w14:textId="77777777" w:rsidR="0062327D" w:rsidRPr="00AD5B5A" w:rsidRDefault="0062327D" w:rsidP="0062327D">
      <w:pPr>
        <w:pStyle w:val="H6"/>
      </w:pPr>
      <w:bookmarkStart w:id="80" w:name="_CR6_3_3_1_5_1"/>
      <w:r w:rsidRPr="00AD5B5A">
        <w:t>6.3.3.1.5.1</w:t>
      </w:r>
      <w:r w:rsidRPr="00AD5B5A">
        <w:tab/>
        <w:t>Test purpose</w:t>
      </w:r>
    </w:p>
    <w:bookmarkEnd w:id="80"/>
    <w:p w14:paraId="7DE6BD98"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1804699B" w14:textId="77777777" w:rsidR="0062327D" w:rsidRPr="00AD5B5A" w:rsidRDefault="0062327D" w:rsidP="0062327D">
      <w:pPr>
        <w:pStyle w:val="H6"/>
      </w:pPr>
      <w:bookmarkStart w:id="81" w:name="_CR6_3_3_1_5_2"/>
      <w:r w:rsidRPr="00AD5B5A">
        <w:t>6.3.3.1.5.2</w:t>
      </w:r>
      <w:r w:rsidRPr="00AD5B5A">
        <w:tab/>
        <w:t>Test applicability</w:t>
      </w:r>
    </w:p>
    <w:bookmarkEnd w:id="81"/>
    <w:p w14:paraId="7C541CAC" w14:textId="17DBDE23" w:rsidR="0062327D" w:rsidRPr="00AD5B5A" w:rsidRDefault="0062327D" w:rsidP="0062327D">
      <w:r w:rsidRPr="00AD5B5A">
        <w:t>This test applies to all types of NR UE release 15 and forward supporting Type II codebook</w:t>
      </w:r>
      <w:ins w:id="82" w:author="Anritsu" w:date="2025-04-25T11:19:00Z" w16du:dateUtc="2025-04-25T02:19:00Z">
        <w:r w:rsidR="00794D81">
          <w:rPr>
            <w:rFonts w:hint="eastAsia"/>
            <w:lang w:eastAsia="ja-JP"/>
          </w:rPr>
          <w:t xml:space="preserve"> with at least 16 ports per CSI-RS resource</w:t>
        </w:r>
      </w:ins>
      <w:r w:rsidRPr="00AD5B5A">
        <w:t>.</w:t>
      </w:r>
    </w:p>
    <w:p w14:paraId="41DCE99F" w14:textId="60B08D7C" w:rsidR="0062327D" w:rsidRPr="00AD5B5A" w:rsidRDefault="0062327D" w:rsidP="0062327D">
      <w:r w:rsidRPr="00AD5B5A">
        <w:t>This test also applies to all types of EUTRA UE release 15 and forward supporting EN-DC and Type II codebook</w:t>
      </w:r>
      <w:ins w:id="83" w:author="Anritsu" w:date="2025-04-25T11:19:00Z" w16du:dateUtc="2025-04-25T02:19:00Z">
        <w:r w:rsidR="00794D81">
          <w:rPr>
            <w:rFonts w:hint="eastAsia"/>
            <w:lang w:eastAsia="ja-JP"/>
          </w:rPr>
          <w:t xml:space="preserve"> with at least 16 ports per CSI-RS resource</w:t>
        </w:r>
      </w:ins>
      <w:r w:rsidRPr="00AD5B5A">
        <w:t>.</w:t>
      </w:r>
    </w:p>
    <w:p w14:paraId="006C9282" w14:textId="77777777" w:rsidR="0062327D" w:rsidRPr="0062327D" w:rsidRDefault="0062327D" w:rsidP="0062327D">
      <w:pPr>
        <w:rPr>
          <w:lang w:eastAsia="ja-JP"/>
        </w:rPr>
      </w:pPr>
    </w:p>
    <w:p w14:paraId="603D3F72" w14:textId="77777777" w:rsidR="0062327D" w:rsidRDefault="0062327D" w:rsidP="0062327D">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24F55ED" w14:textId="77777777" w:rsidR="0062327D" w:rsidRPr="00AD5B5A" w:rsidRDefault="0062327D" w:rsidP="0062327D">
      <w:pPr>
        <w:pStyle w:val="5"/>
      </w:pPr>
      <w:bookmarkStart w:id="84" w:name="_Toc68246800"/>
      <w:bookmarkStart w:id="85" w:name="_Toc75790115"/>
      <w:r w:rsidRPr="00AD5B5A">
        <w:t>6.3.3.2.3</w:t>
      </w:r>
      <w:r w:rsidRPr="00AD5B5A">
        <w:tab/>
        <w:t xml:space="preserve">4Rx TDD FR1 </w:t>
      </w:r>
      <w:r w:rsidRPr="00AD5B5A">
        <w:rPr>
          <w:lang w:eastAsia="zh-CN"/>
        </w:rPr>
        <w:t>Multiple</w:t>
      </w:r>
      <w:r w:rsidRPr="00AD5B5A">
        <w:t xml:space="preserve"> PMI with 16Tx Type1 - SinglePanel codebook for both SA and NSA</w:t>
      </w:r>
      <w:bookmarkEnd w:id="84"/>
      <w:bookmarkEnd w:id="85"/>
    </w:p>
    <w:p w14:paraId="28A03CD7" w14:textId="77777777" w:rsidR="0062327D" w:rsidRPr="00AD5B5A" w:rsidRDefault="0062327D" w:rsidP="0062327D">
      <w:pPr>
        <w:pStyle w:val="H6"/>
      </w:pPr>
      <w:bookmarkStart w:id="86" w:name="_CR6_3_3_2_3_1"/>
      <w:r w:rsidRPr="00AD5B5A">
        <w:t>6.3.3.2.3.1</w:t>
      </w:r>
      <w:r w:rsidRPr="00AD5B5A">
        <w:tab/>
        <w:t>Test purpose</w:t>
      </w:r>
    </w:p>
    <w:bookmarkEnd w:id="86"/>
    <w:p w14:paraId="264AD27B"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1F799260" w14:textId="77777777" w:rsidR="0062327D" w:rsidRPr="00AD5B5A" w:rsidRDefault="0062327D" w:rsidP="0062327D">
      <w:pPr>
        <w:pStyle w:val="H6"/>
      </w:pPr>
      <w:bookmarkStart w:id="87" w:name="_CR6_3_3_2_3_2"/>
      <w:r w:rsidRPr="00AD5B5A">
        <w:t>6.3.3.2.3.2</w:t>
      </w:r>
      <w:r w:rsidRPr="00AD5B5A">
        <w:tab/>
        <w:t>Test applicability</w:t>
      </w:r>
    </w:p>
    <w:bookmarkEnd w:id="87"/>
    <w:p w14:paraId="15F1309D" w14:textId="611E7AC6" w:rsidR="0062327D" w:rsidRPr="00AD5B5A" w:rsidRDefault="0062327D" w:rsidP="0062327D">
      <w:r w:rsidRPr="00AD5B5A">
        <w:t>This test applies to all types of NR UE release 15 and forward supporting 4 Rx antenna ports</w:t>
      </w:r>
      <w:ins w:id="88" w:author="Anritsu" w:date="2025-04-25T11:20:00Z" w16du:dateUtc="2025-04-25T02:20:00Z">
        <w:r w:rsidR="00794D81">
          <w:rPr>
            <w:rFonts w:hint="eastAsia"/>
            <w:lang w:eastAsia="ja-JP"/>
          </w:rPr>
          <w:t xml:space="preserve"> and </w:t>
        </w:r>
      </w:ins>
      <w:ins w:id="89" w:author="Anritsu" w:date="2025-05-19T18:15:00Z" w16du:dateUtc="2025-05-19T09:15:00Z">
        <w:r w:rsidR="004B3BB4" w:rsidRPr="004B3BB4">
          <w:rPr>
            <w:highlight w:val="yellow"/>
            <w:lang w:eastAsia="ja-JP"/>
            <w:rPrChange w:id="90" w:author="Anritsu" w:date="2025-05-19T18:16:00Z" w16du:dateUtc="2025-05-19T09:16:00Z">
              <w:rPr>
                <w:lang w:eastAsia="ja-JP"/>
              </w:rPr>
            </w:rPrChange>
          </w:rPr>
          <w:t>Type I single panel</w:t>
        </w:r>
        <w:r w:rsidR="004B3BB4" w:rsidRPr="004B3BB4">
          <w:rPr>
            <w:lang w:eastAsia="ja-JP"/>
          </w:rPr>
          <w:t xml:space="preserve"> </w:t>
        </w:r>
      </w:ins>
      <w:ins w:id="91" w:author="Anritsu" w:date="2025-04-25T11:20:00Z" w16du:dateUtc="2025-04-25T02:20:00Z">
        <w:r w:rsidR="00794D81">
          <w:rPr>
            <w:rFonts w:hint="eastAsia"/>
            <w:lang w:eastAsia="ja-JP"/>
          </w:rPr>
          <w:t>codebook with at least 16 ports per CSI-RS resource</w:t>
        </w:r>
      </w:ins>
      <w:r w:rsidRPr="00AD5B5A">
        <w:t>.</w:t>
      </w:r>
    </w:p>
    <w:p w14:paraId="60E2B24D" w14:textId="01B0A91F" w:rsidR="0062327D" w:rsidRPr="00AD5B5A" w:rsidRDefault="0062327D" w:rsidP="0062327D">
      <w:r w:rsidRPr="00AD5B5A">
        <w:t>This test also applies to all types of EUTRA UE release 15 and forward supporting EN-DC and 4 Rx antenna ports</w:t>
      </w:r>
      <w:ins w:id="92" w:author="Anritsu" w:date="2025-04-25T11:20:00Z" w16du:dateUtc="2025-04-25T02:20:00Z">
        <w:r w:rsidR="00794D81">
          <w:rPr>
            <w:rFonts w:hint="eastAsia"/>
            <w:lang w:eastAsia="ja-JP"/>
          </w:rPr>
          <w:t xml:space="preserve"> and </w:t>
        </w:r>
      </w:ins>
      <w:ins w:id="93" w:author="Anritsu" w:date="2025-05-19T18:16:00Z" w16du:dateUtc="2025-05-19T09:16:00Z">
        <w:r w:rsidR="004B3BB4" w:rsidRPr="004B3BB4">
          <w:rPr>
            <w:highlight w:val="yellow"/>
            <w:lang w:eastAsia="ja-JP"/>
            <w:rPrChange w:id="94" w:author="Anritsu" w:date="2025-05-19T18:16:00Z" w16du:dateUtc="2025-05-19T09:16:00Z">
              <w:rPr>
                <w:lang w:eastAsia="ja-JP"/>
              </w:rPr>
            </w:rPrChange>
          </w:rPr>
          <w:t>Type I single panel</w:t>
        </w:r>
        <w:r w:rsidR="004B3BB4" w:rsidRPr="004B3BB4">
          <w:rPr>
            <w:lang w:eastAsia="ja-JP"/>
          </w:rPr>
          <w:t xml:space="preserve"> </w:t>
        </w:r>
      </w:ins>
      <w:ins w:id="95" w:author="Anritsu" w:date="2025-04-25T11:20:00Z" w16du:dateUtc="2025-04-25T02:20:00Z">
        <w:r w:rsidR="00794D81">
          <w:rPr>
            <w:rFonts w:hint="eastAsia"/>
            <w:lang w:eastAsia="ja-JP"/>
          </w:rPr>
          <w:t>codebook with at least 16 ports per CSI-RS resource</w:t>
        </w:r>
      </w:ins>
      <w:r w:rsidRPr="00AD5B5A">
        <w:t>.</w:t>
      </w:r>
    </w:p>
    <w:p w14:paraId="28B7D76D" w14:textId="77777777" w:rsidR="0062327D" w:rsidRPr="0062327D" w:rsidRDefault="0062327D" w:rsidP="0062327D">
      <w:pPr>
        <w:rPr>
          <w:lang w:eastAsia="ja-JP"/>
        </w:rPr>
      </w:pPr>
    </w:p>
    <w:p w14:paraId="2FD03BD4"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8FC7376" w14:textId="77777777" w:rsidR="0062327D" w:rsidRPr="00AD5B5A" w:rsidRDefault="0062327D" w:rsidP="0062327D">
      <w:pPr>
        <w:pStyle w:val="5"/>
        <w:rPr>
          <w:rFonts w:eastAsia="Malgun Gothic"/>
        </w:rPr>
      </w:pPr>
      <w:r w:rsidRPr="00AD5B5A">
        <w:rPr>
          <w:rFonts w:eastAsia="Malgun Gothic"/>
        </w:rPr>
        <w:t>6.3.3.2.4</w:t>
      </w:r>
      <w:r w:rsidRPr="00AD5B5A">
        <w:rPr>
          <w:rFonts w:eastAsia="Malgun Gothic"/>
        </w:rPr>
        <w:tab/>
        <w:t>4Rx TDD FR1 Single PMI with 32Tx Type1 - SinglePanel codebook for both SA and NSA</w:t>
      </w:r>
    </w:p>
    <w:p w14:paraId="37E67193" w14:textId="77777777" w:rsidR="0062327D" w:rsidRPr="00AD5B5A" w:rsidRDefault="0062327D" w:rsidP="0062327D">
      <w:pPr>
        <w:pStyle w:val="H6"/>
      </w:pPr>
      <w:bookmarkStart w:id="96" w:name="_CR6_3_3_2_4_1"/>
      <w:r w:rsidRPr="00AD5B5A">
        <w:t>6.3.3.2.4.1</w:t>
      </w:r>
      <w:r w:rsidRPr="00AD5B5A">
        <w:tab/>
        <w:t>Test purpose</w:t>
      </w:r>
    </w:p>
    <w:bookmarkEnd w:id="96"/>
    <w:p w14:paraId="1E9FE9F9"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77DFB990" w14:textId="77777777" w:rsidR="0062327D" w:rsidRPr="00AD5B5A" w:rsidRDefault="0062327D" w:rsidP="0062327D">
      <w:pPr>
        <w:pStyle w:val="H6"/>
      </w:pPr>
      <w:bookmarkStart w:id="97" w:name="_CR6_3_3_2_4_2"/>
      <w:r w:rsidRPr="00AD5B5A">
        <w:t>6.3.3.2.4.2</w:t>
      </w:r>
      <w:r w:rsidRPr="00AD5B5A">
        <w:tab/>
        <w:t>Test applicability</w:t>
      </w:r>
    </w:p>
    <w:bookmarkEnd w:id="97"/>
    <w:p w14:paraId="5CDECDC9" w14:textId="79C9531F" w:rsidR="0062327D" w:rsidRPr="00AD5B5A" w:rsidRDefault="0062327D" w:rsidP="0062327D">
      <w:r w:rsidRPr="00AD5B5A">
        <w:t>This test applies to all types of NR UE release 15 and forward supporting 4 Rx antenna ports</w:t>
      </w:r>
      <w:ins w:id="98" w:author="Anritsu" w:date="2025-04-25T11:20:00Z" w16du:dateUtc="2025-04-25T02:20:00Z">
        <w:r w:rsidR="00794D81">
          <w:rPr>
            <w:rFonts w:hint="eastAsia"/>
            <w:lang w:eastAsia="ja-JP"/>
          </w:rPr>
          <w:t xml:space="preserve"> and </w:t>
        </w:r>
      </w:ins>
      <w:ins w:id="99" w:author="Anritsu" w:date="2025-05-19T18:16:00Z" w16du:dateUtc="2025-05-19T09:16:00Z">
        <w:r w:rsidR="004B3BB4" w:rsidRPr="004B3BB4">
          <w:rPr>
            <w:highlight w:val="yellow"/>
            <w:lang w:eastAsia="ja-JP"/>
            <w:rPrChange w:id="100" w:author="Anritsu" w:date="2025-05-19T18:16:00Z" w16du:dateUtc="2025-05-19T09:16:00Z">
              <w:rPr>
                <w:lang w:eastAsia="ja-JP"/>
              </w:rPr>
            </w:rPrChange>
          </w:rPr>
          <w:t>Type I single panel</w:t>
        </w:r>
        <w:r w:rsidR="004B3BB4" w:rsidRPr="004B3BB4">
          <w:rPr>
            <w:lang w:eastAsia="ja-JP"/>
          </w:rPr>
          <w:t xml:space="preserve"> </w:t>
        </w:r>
      </w:ins>
      <w:ins w:id="101" w:author="Anritsu" w:date="2025-04-25T11:20:00Z" w16du:dateUtc="2025-04-25T02:20:00Z">
        <w:r w:rsidR="00794D81">
          <w:rPr>
            <w:rFonts w:hint="eastAsia"/>
            <w:lang w:eastAsia="ja-JP"/>
          </w:rPr>
          <w:t>codebook with at least 32 ports per CSI-RS resource</w:t>
        </w:r>
      </w:ins>
      <w:r w:rsidRPr="00AD5B5A">
        <w:t>.</w:t>
      </w:r>
    </w:p>
    <w:p w14:paraId="6A897740" w14:textId="75FA435B" w:rsidR="0062327D" w:rsidRPr="00AD5B5A" w:rsidRDefault="0062327D" w:rsidP="0062327D">
      <w:r w:rsidRPr="00AD5B5A">
        <w:t>This test also applies to all types of EUTRA UE release 15 and forward supporting EN-DC and 4 Rx antenna ports</w:t>
      </w:r>
      <w:ins w:id="102" w:author="Anritsu" w:date="2025-04-25T11:21:00Z" w16du:dateUtc="2025-04-25T02:21:00Z">
        <w:r w:rsidR="00794D81">
          <w:rPr>
            <w:rFonts w:hint="eastAsia"/>
            <w:lang w:eastAsia="ja-JP"/>
          </w:rPr>
          <w:t xml:space="preserve"> and </w:t>
        </w:r>
      </w:ins>
      <w:ins w:id="103" w:author="Anritsu" w:date="2025-05-19T18:16:00Z" w16du:dateUtc="2025-05-19T09:16:00Z">
        <w:r w:rsidR="004B3BB4" w:rsidRPr="004B3BB4">
          <w:rPr>
            <w:highlight w:val="yellow"/>
            <w:lang w:eastAsia="ja-JP"/>
            <w:rPrChange w:id="104" w:author="Anritsu" w:date="2025-05-19T18:16:00Z" w16du:dateUtc="2025-05-19T09:16:00Z">
              <w:rPr>
                <w:lang w:eastAsia="ja-JP"/>
              </w:rPr>
            </w:rPrChange>
          </w:rPr>
          <w:t>Type I single panel</w:t>
        </w:r>
        <w:r w:rsidR="004B3BB4" w:rsidRPr="004B3BB4">
          <w:rPr>
            <w:lang w:eastAsia="ja-JP"/>
          </w:rPr>
          <w:t xml:space="preserve"> </w:t>
        </w:r>
      </w:ins>
      <w:ins w:id="105" w:author="Anritsu" w:date="2025-04-25T11:21:00Z" w16du:dateUtc="2025-04-25T02:21:00Z">
        <w:r w:rsidR="00794D81">
          <w:rPr>
            <w:rFonts w:hint="eastAsia"/>
            <w:lang w:eastAsia="ja-JP"/>
          </w:rPr>
          <w:t xml:space="preserve">codebook with at least </w:t>
        </w:r>
      </w:ins>
      <w:ins w:id="106" w:author="Anritsu" w:date="2025-04-25T11:25:00Z" w16du:dateUtc="2025-04-25T02:25:00Z">
        <w:r w:rsidR="00FC79E7">
          <w:rPr>
            <w:rFonts w:hint="eastAsia"/>
            <w:lang w:eastAsia="ja-JP"/>
          </w:rPr>
          <w:t>32</w:t>
        </w:r>
      </w:ins>
      <w:ins w:id="107" w:author="Anritsu" w:date="2025-04-25T11:21:00Z" w16du:dateUtc="2025-04-25T02:21:00Z">
        <w:r w:rsidR="00794D81">
          <w:rPr>
            <w:rFonts w:hint="eastAsia"/>
            <w:lang w:eastAsia="ja-JP"/>
          </w:rPr>
          <w:t xml:space="preserve"> ports per CSI-RS resource</w:t>
        </w:r>
      </w:ins>
      <w:r w:rsidRPr="00AD5B5A">
        <w:t>.</w:t>
      </w:r>
    </w:p>
    <w:p w14:paraId="32B082A4" w14:textId="77777777" w:rsidR="0062327D" w:rsidRPr="0062327D" w:rsidRDefault="0062327D" w:rsidP="00013725">
      <w:pPr>
        <w:rPr>
          <w:lang w:eastAsia="ja-JP"/>
        </w:rPr>
      </w:pPr>
    </w:p>
    <w:p w14:paraId="6F6EEC3B"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C1F791" w14:textId="77777777" w:rsidR="0062327D" w:rsidRPr="00AD5B5A" w:rsidRDefault="0062327D" w:rsidP="0062327D">
      <w:pPr>
        <w:pStyle w:val="5"/>
        <w:rPr>
          <w:rFonts w:eastAsia="Malgun Gothic"/>
        </w:rPr>
      </w:pPr>
      <w:r w:rsidRPr="00AD5B5A">
        <w:rPr>
          <w:rFonts w:eastAsia="Malgun Gothic"/>
        </w:rPr>
        <w:t>6.3.3.2.5</w:t>
      </w:r>
      <w:r w:rsidRPr="00AD5B5A">
        <w:rPr>
          <w:rFonts w:eastAsia="Malgun Gothic"/>
        </w:rPr>
        <w:tab/>
        <w:t>4Rx TDD FR1 Multiple PMI with 16Tx TypeII codebook for both SA and NSA</w:t>
      </w:r>
    </w:p>
    <w:p w14:paraId="0A437189" w14:textId="77777777" w:rsidR="0062327D" w:rsidRPr="00AD5B5A" w:rsidRDefault="0062327D" w:rsidP="0062327D">
      <w:pPr>
        <w:pStyle w:val="H6"/>
      </w:pPr>
      <w:bookmarkStart w:id="108" w:name="_CR6_3_3_2_5_1"/>
      <w:r w:rsidRPr="00AD5B5A">
        <w:t>6.3.3.2.5.1</w:t>
      </w:r>
      <w:r w:rsidRPr="00AD5B5A">
        <w:tab/>
        <w:t>Test purpose</w:t>
      </w:r>
    </w:p>
    <w:bookmarkEnd w:id="108"/>
    <w:p w14:paraId="586751FC"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0EC119C0" w14:textId="77777777" w:rsidR="0062327D" w:rsidRPr="00AD5B5A" w:rsidRDefault="0062327D" w:rsidP="0062327D">
      <w:pPr>
        <w:pStyle w:val="H6"/>
      </w:pPr>
      <w:bookmarkStart w:id="109" w:name="_CR6_3_3_2_5_2"/>
      <w:r w:rsidRPr="00AD5B5A">
        <w:t>6.3.3.2.5.2</w:t>
      </w:r>
      <w:r w:rsidRPr="00AD5B5A">
        <w:tab/>
        <w:t>Test applicability</w:t>
      </w:r>
    </w:p>
    <w:bookmarkEnd w:id="109"/>
    <w:p w14:paraId="21058F21" w14:textId="7A6EAF70" w:rsidR="0062327D" w:rsidRPr="00AD5B5A" w:rsidRDefault="0062327D" w:rsidP="0062327D">
      <w:r w:rsidRPr="00AD5B5A">
        <w:t>This test applies to all types of NR UE release 15 and forward supporting Type II codebook</w:t>
      </w:r>
      <w:ins w:id="110" w:author="Anritsu" w:date="2025-04-25T11:21:00Z" w16du:dateUtc="2025-04-25T02:21:00Z">
        <w:r w:rsidR="00794D81">
          <w:rPr>
            <w:rFonts w:hint="eastAsia"/>
            <w:lang w:eastAsia="ja-JP"/>
          </w:rPr>
          <w:t xml:space="preserve"> with at least </w:t>
        </w:r>
      </w:ins>
      <w:ins w:id="111" w:author="Anritsu" w:date="2025-04-25T11:25:00Z" w16du:dateUtc="2025-04-25T02:25:00Z">
        <w:r w:rsidR="00FC79E7">
          <w:rPr>
            <w:rFonts w:hint="eastAsia"/>
            <w:lang w:eastAsia="ja-JP"/>
          </w:rPr>
          <w:t>16</w:t>
        </w:r>
      </w:ins>
      <w:ins w:id="112" w:author="Anritsu" w:date="2025-04-25T11:21:00Z" w16du:dateUtc="2025-04-25T02:21:00Z">
        <w:r w:rsidR="00794D81">
          <w:rPr>
            <w:rFonts w:hint="eastAsia"/>
            <w:lang w:eastAsia="ja-JP"/>
          </w:rPr>
          <w:t xml:space="preserve"> ports per CSI-RS resource</w:t>
        </w:r>
      </w:ins>
      <w:r w:rsidRPr="00AD5B5A">
        <w:t>.</w:t>
      </w:r>
    </w:p>
    <w:p w14:paraId="6D509730" w14:textId="61C44495" w:rsidR="0062327D" w:rsidRPr="00AD5B5A" w:rsidRDefault="0062327D" w:rsidP="0062327D">
      <w:r w:rsidRPr="00AD5B5A">
        <w:t>This test also applies to all types of EUTRA UE release 15 and forward supporting EN-DC</w:t>
      </w:r>
      <w:ins w:id="113" w:author="Anritsu" w:date="2025-04-25T11:21:00Z" w16du:dateUtc="2025-04-25T02:21:00Z">
        <w:r w:rsidR="00794D81">
          <w:rPr>
            <w:rFonts w:hint="eastAsia"/>
            <w:lang w:eastAsia="ja-JP"/>
          </w:rPr>
          <w:t xml:space="preserve"> and </w:t>
        </w:r>
      </w:ins>
      <w:ins w:id="114" w:author="Anritsu" w:date="2025-04-25T11:22:00Z" w16du:dateUtc="2025-04-25T02:22:00Z">
        <w:r w:rsidR="00794D81" w:rsidRPr="00AD5B5A">
          <w:t>Type II codebook</w:t>
        </w:r>
        <w:r w:rsidR="00794D81">
          <w:rPr>
            <w:rFonts w:hint="eastAsia"/>
            <w:lang w:eastAsia="ja-JP"/>
          </w:rPr>
          <w:t xml:space="preserve"> </w:t>
        </w:r>
      </w:ins>
      <w:ins w:id="115" w:author="Anritsu" w:date="2025-04-25T11:21:00Z" w16du:dateUtc="2025-04-25T02:21:00Z">
        <w:r w:rsidR="00794D81">
          <w:rPr>
            <w:rFonts w:hint="eastAsia"/>
            <w:lang w:eastAsia="ja-JP"/>
          </w:rPr>
          <w:t xml:space="preserve">with at least </w:t>
        </w:r>
      </w:ins>
      <w:ins w:id="116" w:author="Anritsu" w:date="2025-04-25T11:25:00Z" w16du:dateUtc="2025-04-25T02:25:00Z">
        <w:r w:rsidR="00FC79E7">
          <w:rPr>
            <w:rFonts w:hint="eastAsia"/>
            <w:lang w:eastAsia="ja-JP"/>
          </w:rPr>
          <w:t>16</w:t>
        </w:r>
      </w:ins>
      <w:ins w:id="117" w:author="Anritsu" w:date="2025-04-25T11:21:00Z" w16du:dateUtc="2025-04-25T02:21:00Z">
        <w:r w:rsidR="00794D81">
          <w:rPr>
            <w:rFonts w:hint="eastAsia"/>
            <w:lang w:eastAsia="ja-JP"/>
          </w:rPr>
          <w:t xml:space="preserve"> ports per CSI-RS resource</w:t>
        </w:r>
      </w:ins>
      <w:r w:rsidRPr="00AD5B5A">
        <w:t>.</w:t>
      </w:r>
    </w:p>
    <w:p w14:paraId="187509D3" w14:textId="77777777" w:rsidR="0062327D" w:rsidRPr="003203B4" w:rsidRDefault="0062327D" w:rsidP="00013725">
      <w:pPr>
        <w:rPr>
          <w:lang w:eastAsia="ja-JP"/>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32C0B"/>
    <w:rsid w:val="00066008"/>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D05F0"/>
    <w:rsid w:val="001E41F3"/>
    <w:rsid w:val="00221D90"/>
    <w:rsid w:val="00223108"/>
    <w:rsid w:val="00232C86"/>
    <w:rsid w:val="00243989"/>
    <w:rsid w:val="002573FD"/>
    <w:rsid w:val="0026004D"/>
    <w:rsid w:val="00261517"/>
    <w:rsid w:val="002640DD"/>
    <w:rsid w:val="00275D12"/>
    <w:rsid w:val="00284FEB"/>
    <w:rsid w:val="002860C4"/>
    <w:rsid w:val="002924F0"/>
    <w:rsid w:val="002A1E02"/>
    <w:rsid w:val="002A4ADD"/>
    <w:rsid w:val="002B5741"/>
    <w:rsid w:val="002D66C7"/>
    <w:rsid w:val="002E472E"/>
    <w:rsid w:val="002F6471"/>
    <w:rsid w:val="00305409"/>
    <w:rsid w:val="003478C2"/>
    <w:rsid w:val="003609EF"/>
    <w:rsid w:val="0036231A"/>
    <w:rsid w:val="00374DD4"/>
    <w:rsid w:val="0037712D"/>
    <w:rsid w:val="003A4765"/>
    <w:rsid w:val="003A5331"/>
    <w:rsid w:val="003E1A36"/>
    <w:rsid w:val="00403878"/>
    <w:rsid w:val="00410371"/>
    <w:rsid w:val="0042175A"/>
    <w:rsid w:val="00421E87"/>
    <w:rsid w:val="004242F1"/>
    <w:rsid w:val="00461F10"/>
    <w:rsid w:val="004B3BB4"/>
    <w:rsid w:val="004B6FDD"/>
    <w:rsid w:val="004B75B7"/>
    <w:rsid w:val="00507A99"/>
    <w:rsid w:val="00510047"/>
    <w:rsid w:val="005141D9"/>
    <w:rsid w:val="0051580D"/>
    <w:rsid w:val="00525230"/>
    <w:rsid w:val="00527696"/>
    <w:rsid w:val="00537933"/>
    <w:rsid w:val="00547111"/>
    <w:rsid w:val="005660FC"/>
    <w:rsid w:val="00572340"/>
    <w:rsid w:val="00592D74"/>
    <w:rsid w:val="005B48B2"/>
    <w:rsid w:val="005E2C44"/>
    <w:rsid w:val="005F62EF"/>
    <w:rsid w:val="006129DC"/>
    <w:rsid w:val="00621188"/>
    <w:rsid w:val="0062327D"/>
    <w:rsid w:val="006257ED"/>
    <w:rsid w:val="006274EF"/>
    <w:rsid w:val="00651CE8"/>
    <w:rsid w:val="00653DE4"/>
    <w:rsid w:val="00665C47"/>
    <w:rsid w:val="00695808"/>
    <w:rsid w:val="006B46FB"/>
    <w:rsid w:val="006C741F"/>
    <w:rsid w:val="006E21FB"/>
    <w:rsid w:val="006E6054"/>
    <w:rsid w:val="006E7EEB"/>
    <w:rsid w:val="0070716F"/>
    <w:rsid w:val="007376A7"/>
    <w:rsid w:val="00790010"/>
    <w:rsid w:val="00792342"/>
    <w:rsid w:val="00794D81"/>
    <w:rsid w:val="007977A8"/>
    <w:rsid w:val="007B4A21"/>
    <w:rsid w:val="007B512A"/>
    <w:rsid w:val="007C2097"/>
    <w:rsid w:val="007D13A3"/>
    <w:rsid w:val="007D2685"/>
    <w:rsid w:val="007D6A07"/>
    <w:rsid w:val="007F7259"/>
    <w:rsid w:val="008040A8"/>
    <w:rsid w:val="008279FA"/>
    <w:rsid w:val="008626E7"/>
    <w:rsid w:val="00870EE7"/>
    <w:rsid w:val="00877454"/>
    <w:rsid w:val="008863B9"/>
    <w:rsid w:val="00891C74"/>
    <w:rsid w:val="008A45A6"/>
    <w:rsid w:val="008A5074"/>
    <w:rsid w:val="008A6257"/>
    <w:rsid w:val="008A7B05"/>
    <w:rsid w:val="008C7C75"/>
    <w:rsid w:val="008D3CCC"/>
    <w:rsid w:val="008F3789"/>
    <w:rsid w:val="008F686C"/>
    <w:rsid w:val="009148DE"/>
    <w:rsid w:val="00941E30"/>
    <w:rsid w:val="009761EA"/>
    <w:rsid w:val="009777D9"/>
    <w:rsid w:val="0099031D"/>
    <w:rsid w:val="009912AA"/>
    <w:rsid w:val="00991B88"/>
    <w:rsid w:val="009A5753"/>
    <w:rsid w:val="009A579D"/>
    <w:rsid w:val="009C4E92"/>
    <w:rsid w:val="009D2D65"/>
    <w:rsid w:val="009E3297"/>
    <w:rsid w:val="009F734F"/>
    <w:rsid w:val="00A15538"/>
    <w:rsid w:val="00A20CD1"/>
    <w:rsid w:val="00A246B6"/>
    <w:rsid w:val="00A31F0C"/>
    <w:rsid w:val="00A47E70"/>
    <w:rsid w:val="00A50CF0"/>
    <w:rsid w:val="00A613E5"/>
    <w:rsid w:val="00A66E3A"/>
    <w:rsid w:val="00A7671C"/>
    <w:rsid w:val="00AA2CBC"/>
    <w:rsid w:val="00AA5A6C"/>
    <w:rsid w:val="00AB39E0"/>
    <w:rsid w:val="00AC5820"/>
    <w:rsid w:val="00AD1CD8"/>
    <w:rsid w:val="00AF4846"/>
    <w:rsid w:val="00B033DB"/>
    <w:rsid w:val="00B22E76"/>
    <w:rsid w:val="00B258BB"/>
    <w:rsid w:val="00B30968"/>
    <w:rsid w:val="00B36882"/>
    <w:rsid w:val="00B52587"/>
    <w:rsid w:val="00B679C2"/>
    <w:rsid w:val="00B67B97"/>
    <w:rsid w:val="00B824B7"/>
    <w:rsid w:val="00B968C8"/>
    <w:rsid w:val="00BA3EC5"/>
    <w:rsid w:val="00BA51D9"/>
    <w:rsid w:val="00BB5DFC"/>
    <w:rsid w:val="00BD279D"/>
    <w:rsid w:val="00BD6BB8"/>
    <w:rsid w:val="00BF753A"/>
    <w:rsid w:val="00C2409D"/>
    <w:rsid w:val="00C33A61"/>
    <w:rsid w:val="00C558EF"/>
    <w:rsid w:val="00C618F9"/>
    <w:rsid w:val="00C66BA2"/>
    <w:rsid w:val="00C870F6"/>
    <w:rsid w:val="00C95985"/>
    <w:rsid w:val="00CC5026"/>
    <w:rsid w:val="00CC68D0"/>
    <w:rsid w:val="00D03F9A"/>
    <w:rsid w:val="00D06D51"/>
    <w:rsid w:val="00D24991"/>
    <w:rsid w:val="00D4676F"/>
    <w:rsid w:val="00D50255"/>
    <w:rsid w:val="00D66520"/>
    <w:rsid w:val="00D84AE9"/>
    <w:rsid w:val="00D864A9"/>
    <w:rsid w:val="00D9135F"/>
    <w:rsid w:val="00DB1119"/>
    <w:rsid w:val="00DC25E4"/>
    <w:rsid w:val="00DC4E62"/>
    <w:rsid w:val="00DD239D"/>
    <w:rsid w:val="00DD7EAD"/>
    <w:rsid w:val="00DE34CF"/>
    <w:rsid w:val="00E12FBB"/>
    <w:rsid w:val="00E13F3D"/>
    <w:rsid w:val="00E32CC9"/>
    <w:rsid w:val="00E34898"/>
    <w:rsid w:val="00E56601"/>
    <w:rsid w:val="00E703A7"/>
    <w:rsid w:val="00E7600C"/>
    <w:rsid w:val="00E97203"/>
    <w:rsid w:val="00EB09B7"/>
    <w:rsid w:val="00EB28FD"/>
    <w:rsid w:val="00EC330B"/>
    <w:rsid w:val="00EE4A14"/>
    <w:rsid w:val="00EE7D7C"/>
    <w:rsid w:val="00EF0540"/>
    <w:rsid w:val="00EF27C3"/>
    <w:rsid w:val="00F030BD"/>
    <w:rsid w:val="00F069B6"/>
    <w:rsid w:val="00F13C1F"/>
    <w:rsid w:val="00F1494D"/>
    <w:rsid w:val="00F25D98"/>
    <w:rsid w:val="00F2691D"/>
    <w:rsid w:val="00F300FB"/>
    <w:rsid w:val="00F33C5B"/>
    <w:rsid w:val="00F34029"/>
    <w:rsid w:val="00F93CB4"/>
    <w:rsid w:val="00FA7664"/>
    <w:rsid w:val="00FB48A6"/>
    <w:rsid w:val="00FB4DEF"/>
    <w:rsid w:val="00FB6386"/>
    <w:rsid w:val="00FC79E7"/>
    <w:rsid w:val="00FE565C"/>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62327D"/>
    <w:rPr>
      <w:rFonts w:ascii="Arial" w:hAnsi="Arial"/>
      <w:sz w:val="18"/>
      <w:lang w:val="en-GB" w:eastAsia="en-US"/>
    </w:rPr>
  </w:style>
  <w:style w:type="character" w:customStyle="1" w:styleId="B1Char1">
    <w:name w:val="B1 Char1"/>
    <w:link w:val="B1"/>
    <w:qFormat/>
    <w:rsid w:val="0062327D"/>
    <w:rPr>
      <w:rFonts w:ascii="Times New Roman" w:hAnsi="Times New Roman"/>
      <w:lang w:val="en-GB" w:eastAsia="en-US"/>
    </w:rPr>
  </w:style>
  <w:style w:type="character" w:customStyle="1" w:styleId="H6Char">
    <w:name w:val="H6 Char"/>
    <w:link w:val="H6"/>
    <w:qFormat/>
    <w:locked/>
    <w:rsid w:val="0062327D"/>
    <w:rPr>
      <w:rFonts w:ascii="Arial" w:hAnsi="Arial"/>
      <w:lang w:val="en-GB" w:eastAsia="en-US"/>
    </w:rPr>
  </w:style>
  <w:style w:type="paragraph" w:styleId="af1">
    <w:name w:val="Revision"/>
    <w:hidden/>
    <w:uiPriority w:val="99"/>
    <w:semiHidden/>
    <w:rsid w:val="00F149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6</Pages>
  <Words>1642</Words>
  <Characters>9450</Characters>
  <Application>Microsoft Office Word</Application>
  <DocSecurity>0</DocSecurity>
  <Lines>78</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70</cp:revision>
  <cp:lastPrinted>1899-12-31T23:00:00Z</cp:lastPrinted>
  <dcterms:created xsi:type="dcterms:W3CDTF">2020-02-03T08:32:00Z</dcterms:created>
  <dcterms:modified xsi:type="dcterms:W3CDTF">2025-05-19T09:17:00Z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R5-252510</vt:lpwstr>
  </property>
  <property fmtid="{D5CDD505-2E9C-101B-9397-08002B2CF9AE}" pid="9" name="Spec#">
    <vt:lpwstr>38.521-4</vt:lpwstr>
  </property>
  <property fmtid="{D5CDD505-2E9C-101B-9397-08002B2CF9AE}" pid="10" name="Cr#">
    <vt:lpwstr>0969</vt:lpwstr>
  </property>
  <property fmtid="{D5CDD505-2E9C-101B-9397-08002B2CF9AE}" pid="11" name="Revision">
    <vt:lpwstr>-</vt:lpwstr>
  </property>
  <property fmtid="{D5CDD505-2E9C-101B-9397-08002B2CF9AE}" pid="12" name="Version">
    <vt:lpwstr>18.6.1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Correction to test applicability of PMI test cases with 16Tx or 32Tx of CSI-RS</vt:lpwstr>
  </property>
  <property fmtid="{D5CDD505-2E9C-101B-9397-08002B2CF9AE}" pid="20" name="MtgTitle">
    <vt:lpwstr> </vt:lpwstr>
  </property>
</Properties>
</file>